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51DAC1" w:rsidR="001E41F3" w:rsidRDefault="00381AD5">
      <w:pPr>
        <w:pStyle w:val="CRCoverPage"/>
        <w:tabs>
          <w:tab w:val="right" w:pos="9639"/>
        </w:tabs>
        <w:spacing w:after="0"/>
        <w:rPr>
          <w:b/>
          <w:i/>
          <w:noProof/>
          <w:sz w:val="28"/>
        </w:rPr>
      </w:pPr>
      <w:r w:rsidRPr="00381AD5">
        <w:rPr>
          <w:b/>
          <w:noProof/>
          <w:sz w:val="24"/>
        </w:rPr>
        <w:t>3GPP SA WG2 Meeting #160-Ad Hoc-e</w:t>
      </w:r>
      <w:r w:rsidR="001E41F3">
        <w:rPr>
          <w:b/>
          <w:i/>
          <w:noProof/>
          <w:sz w:val="28"/>
        </w:rPr>
        <w:tab/>
      </w:r>
      <w:r w:rsidR="00281197">
        <w:fldChar w:fldCharType="begin"/>
      </w:r>
      <w:r w:rsidR="00281197">
        <w:instrText xml:space="preserve"> DOCPROPERTY  Tdoc#  \* MERGEFORMAT </w:instrText>
      </w:r>
      <w:r w:rsidR="00281197">
        <w:fldChar w:fldCharType="separate"/>
      </w:r>
      <w:r w:rsidR="00607271">
        <w:rPr>
          <w:b/>
          <w:i/>
          <w:noProof/>
          <w:sz w:val="28"/>
        </w:rPr>
        <w:t xml:space="preserve"> </w:t>
      </w:r>
      <w:r w:rsidR="00204893" w:rsidRPr="00204893">
        <w:rPr>
          <w:b/>
          <w:i/>
          <w:noProof/>
          <w:sz w:val="28"/>
        </w:rPr>
        <w:t>S2-2401397</w:t>
      </w:r>
      <w:r w:rsidR="00607271" w:rsidRPr="00607271">
        <w:rPr>
          <w:b/>
          <w:i/>
          <w:noProof/>
          <w:sz w:val="28"/>
        </w:rPr>
        <w:t xml:space="preserve"> </w:t>
      </w:r>
      <w:r w:rsidR="00607271">
        <w:rPr>
          <w:b/>
          <w:i/>
          <w:noProof/>
          <w:sz w:val="28"/>
        </w:rPr>
        <w:t xml:space="preserve"> </w:t>
      </w:r>
      <w:r w:rsidR="00281197">
        <w:rPr>
          <w:b/>
          <w:i/>
          <w:noProof/>
          <w:sz w:val="28"/>
        </w:rPr>
        <w:fldChar w:fldCharType="end"/>
      </w:r>
    </w:p>
    <w:p w14:paraId="7CB45193" w14:textId="30171FB6" w:rsidR="001E41F3" w:rsidRDefault="00281197" w:rsidP="005E2C44">
      <w:pPr>
        <w:pStyle w:val="CRCoverPage"/>
        <w:outlineLvl w:val="0"/>
        <w:rPr>
          <w:b/>
          <w:noProof/>
          <w:sz w:val="24"/>
        </w:rPr>
      </w:pPr>
      <w:r>
        <w:fldChar w:fldCharType="begin"/>
      </w:r>
      <w:r>
        <w:instrText xml:space="preserve"> DOCPROPERTY  Location  \* MERGEFORMAT </w:instrText>
      </w:r>
      <w:r>
        <w:fldChar w:fldCharType="separate"/>
      </w:r>
      <w:r w:rsidR="00AD352B" w:rsidRPr="00AD352B">
        <w:rPr>
          <w:b/>
          <w:noProof/>
          <w:sz w:val="24"/>
        </w:rPr>
        <w:t>Electronic Meeting, 22-29 January 2024</w:t>
      </w:r>
      <w:r>
        <w:rPr>
          <w:b/>
          <w:noProof/>
          <w:sz w:val="24"/>
        </w:rPr>
        <w:fldChar w:fldCharType="end"/>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3941F7" w:rsidRPr="00DB481D">
        <w:rPr>
          <w:rFonts w:cs="Arial"/>
          <w:b/>
          <w:i/>
          <w:iCs/>
          <w:noProof/>
          <w:color w:val="0000FF"/>
          <w:szCs w:val="16"/>
        </w:rPr>
        <w:t xml:space="preserve">(was </w:t>
      </w:r>
      <w:r w:rsidR="00204893" w:rsidRPr="00204893">
        <w:rPr>
          <w:rFonts w:cs="Arial"/>
          <w:b/>
          <w:i/>
          <w:iCs/>
          <w:noProof/>
          <w:color w:val="0000FF"/>
          <w:szCs w:val="16"/>
        </w:rPr>
        <w:t>S2-2401346r01</w:t>
      </w:r>
      <w:r w:rsidR="003941F7"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A810AE" w:rsidR="001E41F3" w:rsidRPr="00410371" w:rsidRDefault="00281197" w:rsidP="00E13F3D">
            <w:pPr>
              <w:pStyle w:val="CRCoverPage"/>
              <w:spacing w:after="0"/>
              <w:jc w:val="right"/>
              <w:rPr>
                <w:b/>
                <w:noProof/>
                <w:sz w:val="28"/>
              </w:rPr>
            </w:pPr>
            <w:r>
              <w:fldChar w:fldCharType="begin"/>
            </w:r>
            <w:r>
              <w:instrText xml:space="preserve"> DOCPROPERTY  Spec#  \* MERGEFORMAT </w:instrText>
            </w:r>
            <w:r>
              <w:fldChar w:fldCharType="separate"/>
            </w:r>
            <w:r w:rsidR="00BC5D3E">
              <w:rPr>
                <w:b/>
                <w:noProof/>
                <w:sz w:val="28"/>
              </w:rPr>
              <w:t>23.</w:t>
            </w:r>
            <w:r w:rsidR="009A4858">
              <w:rPr>
                <w:b/>
                <w:noProof/>
                <w:sz w:val="28"/>
              </w:rPr>
              <w:t>5</w:t>
            </w:r>
            <w:r w:rsidR="006E4ECC">
              <w:rPr>
                <w:b/>
                <w:noProof/>
                <w:sz w:val="28"/>
              </w:rPr>
              <w:t>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66B7D2" w:rsidR="001E41F3" w:rsidRPr="00410371" w:rsidRDefault="00281197" w:rsidP="00547111">
            <w:pPr>
              <w:pStyle w:val="CRCoverPage"/>
              <w:spacing w:after="0"/>
              <w:rPr>
                <w:noProof/>
              </w:rPr>
            </w:pPr>
            <w:r>
              <w:fldChar w:fldCharType="begin"/>
            </w:r>
            <w:r>
              <w:instrText xml:space="preserve"> DOCPROPERTY  Cr#  \* MERGEFORMAT </w:instrText>
            </w:r>
            <w:r>
              <w:fldChar w:fldCharType="separate"/>
            </w:r>
            <w:r w:rsidR="00097CEC">
              <w:t xml:space="preserve"> </w:t>
            </w:r>
            <w:r w:rsidR="00097CEC" w:rsidRPr="00097CEC">
              <w:rPr>
                <w:b/>
                <w:noProof/>
                <w:sz w:val="28"/>
              </w:rPr>
              <w:t>0116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0E82D9" w:rsidR="001E41F3" w:rsidRPr="00410371" w:rsidRDefault="0020489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250A2E" w:rsidR="001E41F3" w:rsidRPr="00410371" w:rsidRDefault="00281197">
            <w:pPr>
              <w:pStyle w:val="CRCoverPage"/>
              <w:spacing w:after="0"/>
              <w:jc w:val="center"/>
              <w:rPr>
                <w:noProof/>
                <w:sz w:val="28"/>
              </w:rPr>
            </w:pPr>
            <w:r>
              <w:fldChar w:fldCharType="begin"/>
            </w:r>
            <w:r>
              <w:instrText xml:space="preserve"> DOCPROPERTY  Version  \* MERGEFORMAT </w:instrText>
            </w:r>
            <w:r>
              <w:fldChar w:fldCharType="separate"/>
            </w:r>
            <w:r w:rsidR="00AC5F15">
              <w:rPr>
                <w:b/>
                <w:noProof/>
                <w:sz w:val="28"/>
              </w:rPr>
              <w:t>18.</w:t>
            </w:r>
            <w:r w:rsidR="005A7B26">
              <w:rPr>
                <w:b/>
                <w:noProof/>
                <w:sz w:val="28"/>
              </w:rPr>
              <w:t>2</w:t>
            </w:r>
            <w:r w:rsidR="00AC5F1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43B8B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0459CE" w:rsidR="00F25D98" w:rsidRDefault="005A7B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F61E8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ECEFD4" w:rsidR="00F25D98" w:rsidRDefault="009A48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A996EA" w:rsidR="001E41F3" w:rsidRDefault="003248A7">
            <w:pPr>
              <w:pStyle w:val="CRCoverPage"/>
              <w:spacing w:after="0"/>
              <w:ind w:left="100"/>
              <w:rPr>
                <w:noProof/>
              </w:rPr>
            </w:pPr>
            <w:r>
              <w:t xml:space="preserve">Corrections for </w:t>
            </w:r>
            <w:r w:rsidR="003F7FBE">
              <w:t>UE</w:t>
            </w:r>
            <w:r w:rsidR="00F77AFF">
              <w:t>-</w:t>
            </w:r>
            <w:r w:rsidR="004457EB">
              <w:t>o</w:t>
            </w:r>
            <w:r w:rsidR="00F77AFF">
              <w:t>nly operation</w:t>
            </w:r>
            <w:r>
              <w:t xml:space="preserv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0BAA1" w:rsidR="001E41F3" w:rsidRDefault="003248A7">
            <w:pPr>
              <w:pStyle w:val="CRCoverPage"/>
              <w:spacing w:after="0"/>
              <w:ind w:left="100"/>
              <w:rPr>
                <w:noProof/>
              </w:rPr>
            </w:pPr>
            <w: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3F45DE" w:rsidR="001E41F3" w:rsidRDefault="00431A4F">
            <w:pPr>
              <w:pStyle w:val="CRCoverPage"/>
              <w:spacing w:after="0"/>
              <w:ind w:left="100"/>
              <w:rPr>
                <w:noProof/>
              </w:rPr>
            </w:pPr>
            <w:r w:rsidRPr="00431A4F">
              <w:t>2024-01-</w:t>
            </w:r>
            <w:r w:rsidR="006D5B6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6DFC10" w:rsidR="001E41F3" w:rsidRPr="00765AB4" w:rsidRDefault="00765AB4" w:rsidP="00D24991">
            <w:pPr>
              <w:pStyle w:val="CRCoverPage"/>
              <w:spacing w:after="0"/>
              <w:ind w:left="100" w:right="-609"/>
              <w:rPr>
                <w:b/>
                <w:bCs/>
                <w:noProof/>
              </w:rPr>
            </w:pPr>
            <w:r w:rsidRPr="00765AB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A3520" w:rsidR="001E41F3" w:rsidRDefault="00D2369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2E4AA6" w14:textId="76951DD9" w:rsidR="00D5631B" w:rsidRDefault="00D5631B" w:rsidP="005D7E2E">
            <w:pPr>
              <w:pStyle w:val="CRCoverPage"/>
              <w:spacing w:after="0"/>
              <w:rPr>
                <w:noProof/>
              </w:rPr>
            </w:pPr>
            <w:r>
              <w:rPr>
                <w:noProof/>
              </w:rPr>
              <w:t xml:space="preserve">RAN2 has agreed the procedures </w:t>
            </w:r>
            <w:r w:rsidR="005B7E1E">
              <w:rPr>
                <w:noProof/>
              </w:rPr>
              <w:t xml:space="preserve">between UEs using SLPP and supplementary RSPP messages </w:t>
            </w:r>
            <w:r>
              <w:rPr>
                <w:noProof/>
              </w:rPr>
              <w:t xml:space="preserve">in </w:t>
            </w:r>
            <w:r w:rsidR="00A00CD6" w:rsidRPr="00A00CD6">
              <w:rPr>
                <w:noProof/>
              </w:rPr>
              <w:t>R2-2313856</w:t>
            </w:r>
            <w:r w:rsidR="00AB476E">
              <w:rPr>
                <w:noProof/>
              </w:rPr>
              <w:t>.</w:t>
            </w:r>
          </w:p>
          <w:p w14:paraId="1AEF3EE9" w14:textId="77777777" w:rsidR="002C466A" w:rsidRDefault="002C466A" w:rsidP="002C466A">
            <w:pPr>
              <w:pStyle w:val="CRCoverPage"/>
              <w:spacing w:after="0"/>
              <w:rPr>
                <w:noProof/>
              </w:rPr>
            </w:pPr>
          </w:p>
          <w:p w14:paraId="0F56A462" w14:textId="2FAAF5EF" w:rsidR="002C466A" w:rsidRDefault="002C466A" w:rsidP="002C466A">
            <w:pPr>
              <w:pStyle w:val="CRCoverPage"/>
              <w:spacing w:after="0"/>
              <w:rPr>
                <w:noProof/>
              </w:rPr>
            </w:pPr>
            <w:r>
              <w:rPr>
                <w:noProof/>
              </w:rPr>
              <w:t>Additionally, in the LS (S2-2313889) sent to RAN2, CT1, CT4 from SA2#160, the following SA2 agreements for Ranging_SL are stated:</w:t>
            </w:r>
          </w:p>
          <w:p w14:paraId="63930324" w14:textId="77777777" w:rsidR="002C466A" w:rsidRDefault="002C466A" w:rsidP="002B71A3">
            <w:pPr>
              <w:pStyle w:val="CRCoverPage"/>
              <w:spacing w:after="0"/>
              <w:ind w:left="284"/>
              <w:rPr>
                <w:noProof/>
              </w:rPr>
            </w:pPr>
            <w:r>
              <w:rPr>
                <w:noProof/>
              </w:rPr>
              <w:t>-</w:t>
            </w:r>
            <w:r>
              <w:rPr>
                <w:noProof/>
              </w:rPr>
              <w:tab/>
            </w:r>
            <w:r w:rsidRPr="002C466A">
              <w:rPr>
                <w:b/>
                <w:bCs/>
                <w:noProof/>
              </w:rPr>
              <w:t>SA2 Agreement 4</w:t>
            </w:r>
            <w:r>
              <w:rPr>
                <w:noProof/>
              </w:rPr>
              <w:t>: For interactions between SL Positioning Server UE and Target UE / SL Reference UE / Located UE:</w:t>
            </w:r>
          </w:p>
          <w:p w14:paraId="19EC7025" w14:textId="7196E57C" w:rsidR="002C466A" w:rsidRDefault="002C466A" w:rsidP="002B71A3">
            <w:pPr>
              <w:pStyle w:val="CRCoverPage"/>
              <w:numPr>
                <w:ilvl w:val="0"/>
                <w:numId w:val="3"/>
              </w:numPr>
              <w:spacing w:after="0"/>
              <w:rPr>
                <w:noProof/>
              </w:rPr>
            </w:pPr>
            <w:r>
              <w:rPr>
                <w:noProof/>
              </w:rPr>
              <w:t>SLPP is used between SL Positioning Server UE and UE1 for transferring capability, assistance data and Location estimate request/response of UE1.</w:t>
            </w:r>
          </w:p>
          <w:p w14:paraId="1E96FCC8" w14:textId="10291E1A" w:rsidR="002C466A" w:rsidRDefault="002C466A" w:rsidP="002B71A3">
            <w:pPr>
              <w:pStyle w:val="CRCoverPage"/>
              <w:numPr>
                <w:ilvl w:val="0"/>
                <w:numId w:val="3"/>
              </w:numPr>
              <w:spacing w:after="0"/>
              <w:rPr>
                <w:noProof/>
              </w:rPr>
            </w:pPr>
            <w:r>
              <w:rPr>
                <w:noProof/>
              </w:rPr>
              <w:t xml:space="preserve">Supplementary RSPP signalling is used between SL Positioning Server UE and UE1 for transferring capability, assistance data, Location info of UE2/…/UEn, Application ID of UE2/…/UEn, Ranging/SL Positioning Service Request and any other information. </w:t>
            </w:r>
          </w:p>
          <w:p w14:paraId="216C471F" w14:textId="14749301" w:rsidR="002C466A" w:rsidRDefault="002C466A" w:rsidP="002B71A3">
            <w:pPr>
              <w:pStyle w:val="CRCoverPage"/>
              <w:numPr>
                <w:ilvl w:val="0"/>
                <w:numId w:val="3"/>
              </w:numPr>
              <w:spacing w:after="0"/>
              <w:rPr>
                <w:noProof/>
              </w:rPr>
            </w:pPr>
            <w:r>
              <w:rPr>
                <w:noProof/>
              </w:rPr>
              <w:t xml:space="preserve">SLPP is used between UE1 and UE2/…/UEn for transferring capability, assistance data and Location estimate request/response of UE2/…/UEn. </w:t>
            </w:r>
          </w:p>
          <w:p w14:paraId="51F12828" w14:textId="573852BF" w:rsidR="002C466A" w:rsidRDefault="002C466A" w:rsidP="002B71A3">
            <w:pPr>
              <w:pStyle w:val="CRCoverPage"/>
              <w:numPr>
                <w:ilvl w:val="0"/>
                <w:numId w:val="3"/>
              </w:numPr>
              <w:spacing w:after="0"/>
              <w:rPr>
                <w:noProof/>
              </w:rPr>
            </w:pPr>
            <w:r>
              <w:rPr>
                <w:noProof/>
              </w:rPr>
              <w:t>Supplementary RSPP signalling is used between UE1 and UE2/…/UEn for transferring any information other than capability, assistance data and Location estimate request/response of UE2/…/UEn, e.g. absolute location of Located UE.</w:t>
            </w:r>
          </w:p>
          <w:p w14:paraId="2B9E73B4" w14:textId="26CB4ADF" w:rsidR="002C466A" w:rsidRDefault="002C466A" w:rsidP="002B71A3">
            <w:pPr>
              <w:pStyle w:val="CRCoverPage"/>
              <w:numPr>
                <w:ilvl w:val="0"/>
                <w:numId w:val="3"/>
              </w:numPr>
              <w:spacing w:after="0"/>
              <w:rPr>
                <w:noProof/>
              </w:rPr>
            </w:pPr>
            <w:r>
              <w:rPr>
                <w:noProof/>
              </w:rPr>
              <w:t>There is no direct session between SL Positioning Server UE and UE2/…/UEn via UE1.</w:t>
            </w:r>
          </w:p>
          <w:p w14:paraId="78C98CD0" w14:textId="77777777" w:rsidR="002C466A" w:rsidRDefault="002C466A" w:rsidP="002C466A">
            <w:pPr>
              <w:pStyle w:val="CRCoverPage"/>
              <w:spacing w:after="0"/>
              <w:ind w:left="284"/>
              <w:rPr>
                <w:noProof/>
              </w:rPr>
            </w:pPr>
            <w:r>
              <w:rPr>
                <w:noProof/>
              </w:rPr>
              <w:t>-</w:t>
            </w:r>
            <w:r>
              <w:rPr>
                <w:noProof/>
              </w:rPr>
              <w:tab/>
            </w:r>
            <w:r w:rsidRPr="002B71A3">
              <w:rPr>
                <w:b/>
                <w:bCs/>
                <w:noProof/>
              </w:rPr>
              <w:t>SA2 Agreement 5</w:t>
            </w:r>
            <w:r>
              <w:rPr>
                <w:noProof/>
              </w:rPr>
              <w:t xml:space="preserve">: Message from Target UE to Located UE to request Located UE’s absolute location, i.e. step 17 of 6.20.1 in TS 23.273 (CR 0416 of TS 23.273) is transferred as  Supplementary RSPP signalling message over SR5 </w:t>
            </w:r>
          </w:p>
          <w:p w14:paraId="27276FAA" w14:textId="77777777" w:rsidR="002B71A3" w:rsidRDefault="002B71A3" w:rsidP="002B71A3">
            <w:pPr>
              <w:pStyle w:val="CRCoverPage"/>
              <w:spacing w:after="0"/>
              <w:ind w:left="284"/>
              <w:rPr>
                <w:noProof/>
              </w:rPr>
            </w:pPr>
          </w:p>
          <w:p w14:paraId="708AA7DE" w14:textId="65B9359E" w:rsidR="00EB2224" w:rsidRDefault="002C466A" w:rsidP="006F43FA">
            <w:pPr>
              <w:pStyle w:val="CRCoverPage"/>
              <w:spacing w:after="0"/>
              <w:rPr>
                <w:noProof/>
              </w:rPr>
            </w:pPr>
            <w:r>
              <w:rPr>
                <w:noProof/>
              </w:rPr>
              <w:t xml:space="preserve">However, Ranging_SL procedures currently in TS 23.586 do not entirely conform to these agreements and need some correction.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77B9DD83" w:rsidR="00D34FEA" w:rsidRDefault="00D5631B" w:rsidP="00884735">
            <w:pPr>
              <w:pStyle w:val="CRCoverPage"/>
              <w:spacing w:after="0"/>
              <w:rPr>
                <w:noProof/>
              </w:rPr>
            </w:pPr>
            <w:r>
              <w:rPr>
                <w:noProof/>
              </w:rPr>
              <w:t xml:space="preserve">Correct the procedures related to </w:t>
            </w:r>
            <w:r w:rsidR="003F7FBE">
              <w:rPr>
                <w:noProof/>
              </w:rPr>
              <w:t>the</w:t>
            </w:r>
            <w:r>
              <w:rPr>
                <w:noProof/>
              </w:rPr>
              <w:t xml:space="preserve"> </w:t>
            </w:r>
            <w:r w:rsidR="00CB1F10">
              <w:rPr>
                <w:noProof/>
              </w:rPr>
              <w:t>UE</w:t>
            </w:r>
            <w:r w:rsidR="002B1217">
              <w:rPr>
                <w:noProof/>
              </w:rPr>
              <w:t>-o</w:t>
            </w:r>
            <w:r w:rsidR="00CB1F10">
              <w:rPr>
                <w:noProof/>
              </w:rPr>
              <w:t>nly procedures</w:t>
            </w:r>
            <w:r w:rsidR="003F7FBE">
              <w:rPr>
                <w:noProof/>
              </w:rPr>
              <w:t xml:space="preserve"> using SLPP</w:t>
            </w:r>
            <w:r w:rsidR="00344FE0">
              <w:rPr>
                <w:noProof/>
              </w:rPr>
              <w:t xml:space="preserve">. </w:t>
            </w:r>
            <w:r w:rsidR="00E74030">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6FE479" w:rsidR="001E41F3" w:rsidRDefault="00AB476E" w:rsidP="00AB476E">
            <w:pPr>
              <w:pStyle w:val="CRCoverPage"/>
              <w:spacing w:after="0"/>
              <w:rPr>
                <w:noProof/>
              </w:rPr>
            </w:pPr>
            <w:r>
              <w:rPr>
                <w:rFonts w:cs="Arial"/>
                <w:noProof/>
              </w:rPr>
              <w:t>Incorrect implementation of stage 3 protocol and procedures</w:t>
            </w:r>
            <w:r w:rsidR="00B85F21">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3623B0" w:rsidR="001E41F3" w:rsidRDefault="00CB1F10">
            <w:pPr>
              <w:pStyle w:val="CRCoverPage"/>
              <w:spacing w:after="0"/>
              <w:ind w:left="100"/>
              <w:rPr>
                <w:noProof/>
              </w:rPr>
            </w:pPr>
            <w:r>
              <w:rPr>
                <w:noProof/>
              </w:rPr>
              <w:t>5.11; 6.8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CBAC24" w:rsidR="001E41F3" w:rsidRDefault="006D5B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AEF635" w:rsidR="001E41F3" w:rsidRDefault="006D5B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DFF785" w:rsidR="001E41F3" w:rsidRDefault="006D5B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D667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758A1D1C" w14:textId="77777777" w:rsidR="00094F2A" w:rsidRDefault="00094F2A" w:rsidP="00094F2A">
      <w:pPr>
        <w:pStyle w:val="Heading2"/>
        <w:rPr>
          <w:lang w:eastAsia="ko-KR"/>
        </w:rPr>
      </w:pPr>
      <w:bookmarkStart w:id="11" w:name="_Toc134242650"/>
      <w:bookmarkStart w:id="12" w:name="_Toc136480545"/>
      <w:bookmarkStart w:id="13" w:name="_Toc136480658"/>
      <w:bookmarkStart w:id="14" w:name="_Toc153803308"/>
      <w:r>
        <w:rPr>
          <w:lang w:eastAsia="ko-KR"/>
        </w:rPr>
        <w:t>5.11</w:t>
      </w:r>
      <w:r>
        <w:rPr>
          <w:lang w:eastAsia="ko-KR"/>
        </w:rPr>
        <w:tab/>
        <w:t>UE-only Operation for SL Positioning using Located UE</w:t>
      </w:r>
      <w:bookmarkEnd w:id="11"/>
      <w:bookmarkEnd w:id="12"/>
      <w:bookmarkEnd w:id="13"/>
      <w:bookmarkEnd w:id="14"/>
    </w:p>
    <w:p w14:paraId="4E8BB05C" w14:textId="77777777" w:rsidR="00094F2A" w:rsidRDefault="00094F2A" w:rsidP="00094F2A">
      <w:pPr>
        <w:rPr>
          <w:rFonts w:eastAsia="DengXian"/>
          <w:lang w:eastAsia="zh-CN"/>
        </w:rPr>
      </w:pPr>
      <w:r>
        <w:rPr>
          <w:rFonts w:eastAsia="DengXian"/>
          <w:lang w:eastAsia="zh-CN"/>
        </w:rPr>
        <w:t xml:space="preserve">When LMF is not involved for SL Positioning/Ranging, e.g. the LMF in the serving network does not support SL Positioning, </w:t>
      </w:r>
      <w:r>
        <w:rPr>
          <w:lang w:eastAsia="zh-CN"/>
        </w:rPr>
        <w:t>UE-only Operation SL Positioning</w:t>
      </w:r>
      <w:r>
        <w:rPr>
          <w:rFonts w:eastAsia="DengXian"/>
          <w:lang w:eastAsia="zh-CN"/>
        </w:rPr>
        <w:t xml:space="preserve"> is used, including </w:t>
      </w:r>
      <w:r>
        <w:rPr>
          <w:rFonts w:eastAsia="DengXian"/>
        </w:rPr>
        <w:t>Target UE</w:t>
      </w:r>
      <w:r>
        <w:rPr>
          <w:rFonts w:eastAsia="DengXian"/>
          <w:lang w:eastAsia="zh-CN"/>
        </w:rPr>
        <w:t xml:space="preserve"> as SL Positioning Server UE and </w:t>
      </w:r>
      <w:r>
        <w:rPr>
          <w:rFonts w:eastAsia="DengXian"/>
        </w:rPr>
        <w:t>Target UE not</w:t>
      </w:r>
      <w:r>
        <w:rPr>
          <w:rFonts w:eastAsia="DengXian"/>
          <w:lang w:eastAsia="zh-CN"/>
        </w:rPr>
        <w:t xml:space="preserve"> as SL Positioning Server UE.</w:t>
      </w:r>
    </w:p>
    <w:p w14:paraId="5FF9968E" w14:textId="1E81644F" w:rsidR="00094F2A" w:rsidRDefault="00094F2A" w:rsidP="00094F2A">
      <w:pPr>
        <w:rPr>
          <w:rFonts w:eastAsia="DengXian"/>
          <w:lang w:eastAsia="zh-CN"/>
        </w:rPr>
      </w:pPr>
      <w:r>
        <w:rPr>
          <w:rFonts w:eastAsia="DengXian"/>
        </w:rPr>
        <w:t xml:space="preserve">When </w:t>
      </w:r>
      <w:ins w:id="15" w:author="Qulacomm-Hong Cheng" w:date="2024-01-11T16:01:00Z">
        <w:r w:rsidR="00D72872">
          <w:rPr>
            <w:rFonts w:eastAsia="DengXian"/>
          </w:rPr>
          <w:t xml:space="preserve">the </w:t>
        </w:r>
      </w:ins>
      <w:r>
        <w:rPr>
          <w:rFonts w:eastAsia="DengXian"/>
        </w:rPr>
        <w:t>Target UE</w:t>
      </w:r>
      <w:r>
        <w:rPr>
          <w:rFonts w:eastAsia="DengXian"/>
          <w:lang w:eastAsia="zh-CN"/>
        </w:rPr>
        <w:t xml:space="preserve"> </w:t>
      </w:r>
      <w:ins w:id="16" w:author="Qulacomm-Hong Cheng" w:date="2024-01-11T16:00:00Z">
        <w:r w:rsidR="008E4169">
          <w:rPr>
            <w:rFonts w:eastAsia="DengXian"/>
            <w:lang w:eastAsia="zh-CN"/>
          </w:rPr>
          <w:t>act</w:t>
        </w:r>
      </w:ins>
      <w:ins w:id="17" w:author="Qulacomm-Hong Cheng" w:date="2024-01-11T16:01:00Z">
        <w:r w:rsidR="00D72872">
          <w:rPr>
            <w:rFonts w:eastAsia="DengXian"/>
            <w:lang w:eastAsia="zh-CN"/>
          </w:rPr>
          <w:t xml:space="preserve">s </w:t>
        </w:r>
      </w:ins>
      <w:r>
        <w:rPr>
          <w:rFonts w:eastAsia="DengXian"/>
          <w:lang w:eastAsia="zh-CN"/>
        </w:rPr>
        <w:t xml:space="preserve">as </w:t>
      </w:r>
      <w:ins w:id="18" w:author="Qulacomm-Hong Cheng" w:date="2024-01-11T16:01:00Z">
        <w:r w:rsidR="00D72872">
          <w:rPr>
            <w:rFonts w:eastAsia="DengXian"/>
            <w:lang w:eastAsia="zh-CN"/>
          </w:rPr>
          <w:t xml:space="preserve">a </w:t>
        </w:r>
      </w:ins>
      <w:r>
        <w:rPr>
          <w:rFonts w:eastAsia="DengXian"/>
          <w:lang w:eastAsia="zh-CN"/>
        </w:rPr>
        <w:t xml:space="preserve">SL Positioning Server UE, </w:t>
      </w:r>
      <w:r>
        <w:rPr>
          <w:lang w:eastAsia="zh-CN"/>
        </w:rPr>
        <w:t>the following principles applies</w:t>
      </w:r>
      <w:r>
        <w:rPr>
          <w:rFonts w:eastAsia="DengXian"/>
          <w:lang w:eastAsia="zh-CN"/>
        </w:rPr>
        <w:t>:</w:t>
      </w:r>
    </w:p>
    <w:p w14:paraId="0511BD53" w14:textId="13C5628A" w:rsidR="00094F2A" w:rsidRDefault="00094F2A" w:rsidP="00094F2A">
      <w:pPr>
        <w:pStyle w:val="B1"/>
        <w:rPr>
          <w:rFonts w:eastAsia="DengXian"/>
          <w:lang w:eastAsia="zh-CN"/>
        </w:rPr>
      </w:pPr>
      <w:r>
        <w:rPr>
          <w:rFonts w:eastAsia="DengXian"/>
          <w:lang w:eastAsia="zh-CN"/>
        </w:rPr>
        <w:t>-</w:t>
      </w:r>
      <w:r>
        <w:rPr>
          <w:rFonts w:eastAsia="DengXian"/>
          <w:lang w:eastAsia="zh-CN"/>
        </w:rPr>
        <w:tab/>
        <w:t>The Target UE performs the Located UE's discovery and selection</w:t>
      </w:r>
      <w:ins w:id="19" w:author="Qulacomm-Hong Cheng" w:date="2024-01-11T17:12:00Z">
        <w:r w:rsidR="00620961">
          <w:rPr>
            <w:rFonts w:eastAsia="DengXian"/>
            <w:lang w:eastAsia="zh-CN"/>
          </w:rPr>
          <w:t xml:space="preserve"> </w:t>
        </w:r>
        <w:r w:rsidR="00E64548">
          <w:rPr>
            <w:rFonts w:eastAsia="DengXian"/>
            <w:lang w:eastAsia="zh-CN"/>
          </w:rPr>
          <w:t xml:space="preserve">when absolute </w:t>
        </w:r>
      </w:ins>
      <w:ins w:id="20" w:author="Qulacomm-Hong Cheng" w:date="2024-01-11T17:14:00Z">
        <w:r w:rsidR="000D76ED">
          <w:rPr>
            <w:rFonts w:eastAsia="DengXian"/>
            <w:lang w:eastAsia="zh-CN"/>
          </w:rPr>
          <w:t>location</w:t>
        </w:r>
      </w:ins>
      <w:ins w:id="21" w:author="Qulacomm-Hong Cheng" w:date="2024-01-11T17:12:00Z">
        <w:r w:rsidR="00E64548">
          <w:rPr>
            <w:rFonts w:eastAsia="DengXian"/>
            <w:lang w:eastAsia="zh-CN"/>
          </w:rPr>
          <w:t xml:space="preserve"> is </w:t>
        </w:r>
        <w:r w:rsidR="0010787E">
          <w:rPr>
            <w:rFonts w:eastAsia="DengXian"/>
            <w:lang w:eastAsia="zh-CN"/>
          </w:rPr>
          <w:t>requested</w:t>
        </w:r>
      </w:ins>
      <w:r>
        <w:rPr>
          <w:rFonts w:eastAsia="DengXian"/>
          <w:lang w:eastAsia="zh-CN"/>
        </w:rPr>
        <w:t>.</w:t>
      </w:r>
      <w:ins w:id="22" w:author="Qulacomm-Hong Cheng" w:date="2024-01-11T17:34:00Z">
        <w:r w:rsidR="003566FE">
          <w:rPr>
            <w:rFonts w:eastAsia="DengXian"/>
            <w:lang w:eastAsia="zh-CN"/>
          </w:rPr>
          <w:t xml:space="preserve"> </w:t>
        </w:r>
      </w:ins>
    </w:p>
    <w:p w14:paraId="1498D6AC" w14:textId="28BFF9C3" w:rsidR="00094F2A" w:rsidRDefault="00094F2A" w:rsidP="00094F2A">
      <w:pPr>
        <w:pStyle w:val="B1"/>
        <w:rPr>
          <w:rFonts w:eastAsia="DengXian"/>
          <w:lang w:eastAsia="zh-CN"/>
        </w:rPr>
      </w:pPr>
      <w:r>
        <w:rPr>
          <w:rFonts w:eastAsia="DengXian"/>
          <w:lang w:eastAsia="zh-CN"/>
        </w:rPr>
        <w:t>-</w:t>
      </w:r>
      <w:r>
        <w:rPr>
          <w:rFonts w:eastAsia="DengXian"/>
          <w:lang w:eastAsia="zh-CN"/>
        </w:rPr>
        <w:tab/>
      </w:r>
      <w:ins w:id="23" w:author="Qulacomm-Hong Cheng" w:date="2024-01-11T17:13:00Z">
        <w:r w:rsidR="0010787E">
          <w:rPr>
            <w:rFonts w:eastAsia="DengXian"/>
            <w:lang w:eastAsia="zh-CN"/>
          </w:rPr>
          <w:t xml:space="preserve">For absolute </w:t>
        </w:r>
      </w:ins>
      <w:ins w:id="24" w:author="Qulacomm-Hong Cheng" w:date="2024-01-11T17:14:00Z">
        <w:r w:rsidR="000D76ED">
          <w:rPr>
            <w:rFonts w:eastAsia="DengXian"/>
            <w:lang w:eastAsia="zh-CN"/>
          </w:rPr>
          <w:t>location</w:t>
        </w:r>
      </w:ins>
      <w:ins w:id="25" w:author="Qulacomm-Hong Cheng" w:date="2024-01-11T17:13:00Z">
        <w:r w:rsidR="00A14515">
          <w:rPr>
            <w:rFonts w:eastAsia="DengXian"/>
            <w:lang w:eastAsia="zh-CN"/>
          </w:rPr>
          <w:t xml:space="preserve">, </w:t>
        </w:r>
      </w:ins>
      <w:del w:id="26" w:author="Qulacomm-Hong Cheng" w:date="2024-01-11T17:13:00Z">
        <w:r w:rsidDel="00A14515">
          <w:rPr>
            <w:rFonts w:eastAsia="DengXian"/>
            <w:lang w:eastAsia="zh-CN"/>
          </w:rPr>
          <w:delText xml:space="preserve">The </w:delText>
        </w:r>
      </w:del>
      <w:ins w:id="27" w:author="Qulacomm-Hong Cheng" w:date="2024-01-11T17:13:00Z">
        <w:r w:rsidR="00A14515">
          <w:rPr>
            <w:rFonts w:eastAsia="DengXian"/>
            <w:lang w:eastAsia="zh-CN"/>
          </w:rPr>
          <w:t xml:space="preserve">the </w:t>
        </w:r>
      </w:ins>
      <w:r>
        <w:rPr>
          <w:rFonts w:eastAsia="DengXian"/>
          <w:lang w:eastAsia="zh-CN"/>
        </w:rPr>
        <w:t>Target UE obtains the location of the Located UE(s), and the Located UE(s) may trigger a 5GC-MO-LR to retrieve its location. The Target UE uses the location of Located UE(s) together with the Ranging/SL positioning measurement data or result to estimate its own location.</w:t>
      </w:r>
    </w:p>
    <w:p w14:paraId="46703CD5" w14:textId="77777777" w:rsidR="00094F2A" w:rsidRDefault="00094F2A" w:rsidP="00094F2A">
      <w:pPr>
        <w:pStyle w:val="B1"/>
        <w:rPr>
          <w:rFonts w:eastAsia="DengXian"/>
          <w:lang w:eastAsia="zh-CN"/>
        </w:rPr>
      </w:pPr>
      <w:r>
        <w:rPr>
          <w:rFonts w:eastAsia="DengXian"/>
          <w:lang w:eastAsia="zh-CN"/>
        </w:rPr>
        <w:t>-</w:t>
      </w:r>
      <w:r>
        <w:rPr>
          <w:rFonts w:eastAsia="DengXian"/>
          <w:lang w:eastAsia="zh-CN"/>
        </w:rPr>
        <w:tab/>
        <w:t>The Ranging/Sidelink positioning and the positioning of the Located UE(s) can be scheduled with the same scheduled location time (as per TS 23.273 [8]) to improve the Target UE positioning accuracy.</w:t>
      </w:r>
    </w:p>
    <w:p w14:paraId="5ADA81A2" w14:textId="77777777" w:rsidR="00094F2A" w:rsidRDefault="00094F2A" w:rsidP="00094F2A">
      <w:pPr>
        <w:pStyle w:val="NO"/>
        <w:rPr>
          <w:rFonts w:eastAsia="DengXian"/>
          <w:lang w:eastAsia="zh-CN"/>
        </w:rPr>
      </w:pPr>
      <w:r>
        <w:rPr>
          <w:rFonts w:eastAsia="DengXian"/>
          <w:lang w:eastAsia="zh-CN"/>
        </w:rPr>
        <w:t>NOTE:</w:t>
      </w:r>
      <w:r>
        <w:rPr>
          <w:rFonts w:eastAsia="DengXian"/>
          <w:lang w:eastAsia="zh-CN"/>
        </w:rPr>
        <w:tab/>
        <w:t>Security and privacy aspects require confirmation from SA WG3.</w:t>
      </w:r>
    </w:p>
    <w:p w14:paraId="0BABFDEB" w14:textId="21BE3844" w:rsidR="00094F2A" w:rsidRDefault="00094F2A" w:rsidP="00094F2A">
      <w:pPr>
        <w:rPr>
          <w:rFonts w:eastAsia="DengXian"/>
          <w:lang w:eastAsia="en-GB"/>
        </w:rPr>
      </w:pPr>
      <w:r>
        <w:rPr>
          <w:rFonts w:eastAsia="DengXian"/>
        </w:rPr>
        <w:t xml:space="preserve">When </w:t>
      </w:r>
      <w:ins w:id="28" w:author="Qulacomm-Hong Cheng" w:date="2024-01-11T17:16:00Z">
        <w:r w:rsidR="00973CA6">
          <w:rPr>
            <w:rFonts w:eastAsia="DengXian"/>
          </w:rPr>
          <w:t xml:space="preserve">the </w:t>
        </w:r>
      </w:ins>
      <w:r>
        <w:rPr>
          <w:rFonts w:eastAsia="DengXian"/>
        </w:rPr>
        <w:t>Target UE</w:t>
      </w:r>
      <w:ins w:id="29" w:author="Qulacomm-Hong Cheng" w:date="2024-01-11T17:16:00Z">
        <w:r w:rsidR="00973CA6">
          <w:rPr>
            <w:rFonts w:eastAsia="DengXian"/>
          </w:rPr>
          <w:t xml:space="preserve"> does</w:t>
        </w:r>
      </w:ins>
      <w:r>
        <w:rPr>
          <w:rFonts w:eastAsia="DengXian"/>
        </w:rPr>
        <w:t xml:space="preserve"> not</w:t>
      </w:r>
      <w:ins w:id="30" w:author="Qulacomm-Hong Cheng" w:date="2024-01-11T17:16:00Z">
        <w:r w:rsidR="00973CA6">
          <w:rPr>
            <w:rFonts w:eastAsia="DengXian"/>
          </w:rPr>
          <w:t xml:space="preserve"> act</w:t>
        </w:r>
      </w:ins>
      <w:r>
        <w:rPr>
          <w:rFonts w:eastAsia="DengXian"/>
        </w:rPr>
        <w:t xml:space="preserve"> as SL Positioning Server UE, the following principles applies:</w:t>
      </w:r>
    </w:p>
    <w:p w14:paraId="6038E095" w14:textId="77777777" w:rsidR="00094F2A" w:rsidRDefault="00094F2A" w:rsidP="00094F2A">
      <w:pPr>
        <w:pStyle w:val="B1"/>
        <w:rPr>
          <w:rFonts w:eastAsia="DengXian"/>
        </w:rPr>
      </w:pPr>
      <w:r>
        <w:rPr>
          <w:rFonts w:eastAsia="DengXian"/>
        </w:rPr>
        <w:t>-</w:t>
      </w:r>
      <w:r>
        <w:rPr>
          <w:rFonts w:eastAsia="DengXian"/>
        </w:rPr>
        <w:tab/>
        <w:t>The Target UE performs the SL Positioning Server UE's discovery and selection.</w:t>
      </w:r>
    </w:p>
    <w:p w14:paraId="010CA786" w14:textId="77777777" w:rsidR="00094F2A" w:rsidRDefault="00094F2A" w:rsidP="00094F2A">
      <w:pPr>
        <w:pStyle w:val="B1"/>
        <w:rPr>
          <w:rFonts w:eastAsia="DengXian"/>
        </w:rPr>
      </w:pPr>
      <w:r>
        <w:rPr>
          <w:rFonts w:eastAsia="DengXian"/>
        </w:rPr>
        <w:t>-</w:t>
      </w:r>
      <w:r>
        <w:rPr>
          <w:rFonts w:eastAsia="DengXian"/>
        </w:rPr>
        <w:tab/>
        <w:t>The Target UE requests its absolute location from the SL Positioning Server UE.</w:t>
      </w:r>
    </w:p>
    <w:p w14:paraId="5D8368AA" w14:textId="6A51F0BB" w:rsidR="00094F2A" w:rsidRDefault="00094F2A" w:rsidP="00094F2A">
      <w:pPr>
        <w:pStyle w:val="B1"/>
        <w:rPr>
          <w:rFonts w:eastAsia="DengXian"/>
        </w:rPr>
      </w:pPr>
      <w:r>
        <w:rPr>
          <w:rFonts w:eastAsia="DengXian"/>
        </w:rPr>
        <w:t>-</w:t>
      </w:r>
      <w:r>
        <w:rPr>
          <w:rFonts w:eastAsia="DengXian"/>
        </w:rPr>
        <w:tab/>
        <w:t>The SL Positioning Server UE interacts with the Target UE to exchange UE capabilities, assistance data, Ranging/SL positioning measurement data</w:t>
      </w:r>
      <w:ins w:id="31" w:author="Qulacomm-Hong Cheng" w:date="2024-01-11T19:22:00Z">
        <w:r w:rsidR="00095CD4">
          <w:rPr>
            <w:rFonts w:eastAsia="DengXian"/>
          </w:rPr>
          <w:t>, location results</w:t>
        </w:r>
      </w:ins>
      <w:r>
        <w:rPr>
          <w:rFonts w:eastAsia="DengXian"/>
        </w:rPr>
        <w:t xml:space="preserve"> and location of Located UE(s).</w:t>
      </w:r>
    </w:p>
    <w:p w14:paraId="15532950" w14:textId="48D71ECF" w:rsidR="00094F2A" w:rsidRDefault="00094F2A" w:rsidP="00094F2A">
      <w:pPr>
        <w:pStyle w:val="B1"/>
        <w:rPr>
          <w:ins w:id="32" w:author="Qulacomm-Hong Cheng" w:date="2024-01-11T17:41:00Z"/>
          <w:rFonts w:eastAsia="DengXian"/>
        </w:rPr>
      </w:pPr>
      <w:r>
        <w:rPr>
          <w:rFonts w:eastAsia="DengXian"/>
        </w:rPr>
        <w:t>-</w:t>
      </w:r>
      <w:r>
        <w:rPr>
          <w:rFonts w:eastAsia="DengXian"/>
        </w:rPr>
        <w:tab/>
        <w:t xml:space="preserve">The SL Positioning Server UE can optionally determine to use the location of Located UE(s) together with the Ranging/SL positioning measurement data or result to estimate the </w:t>
      </w:r>
      <w:ins w:id="33" w:author="Qulacomm-Hong Cheng" w:date="2024-01-11T17:20:00Z">
        <w:r w:rsidR="00A73621">
          <w:rPr>
            <w:rFonts w:eastAsia="DengXian"/>
          </w:rPr>
          <w:t xml:space="preserve">absolute </w:t>
        </w:r>
      </w:ins>
      <w:r>
        <w:rPr>
          <w:rFonts w:eastAsia="DengXian"/>
        </w:rPr>
        <w:t>location of Target UE.</w:t>
      </w:r>
    </w:p>
    <w:p w14:paraId="42BE99E2" w14:textId="0D9D6631" w:rsidR="00DC2709" w:rsidRDefault="00DC2709" w:rsidP="00094F2A">
      <w:pPr>
        <w:pStyle w:val="B1"/>
        <w:rPr>
          <w:rFonts w:eastAsia="DengXian"/>
        </w:rPr>
      </w:pPr>
      <w:ins w:id="34" w:author="Qulacomm-Hong Cheng" w:date="2024-01-11T17:41:00Z">
        <w:r>
          <w:rPr>
            <w:rFonts w:eastAsia="DengXian"/>
          </w:rPr>
          <w:t>-</w:t>
        </w:r>
        <w:r>
          <w:rPr>
            <w:rFonts w:eastAsia="DengXian"/>
          </w:rPr>
          <w:tab/>
        </w:r>
        <w:r w:rsidRPr="00DC2709">
          <w:rPr>
            <w:rFonts w:eastAsia="DengXian"/>
          </w:rPr>
          <w:t>The Target UE performs the Located UE's discovery and selection</w:t>
        </w:r>
        <w:r w:rsidR="00DA1209">
          <w:rPr>
            <w:rFonts w:eastAsia="DengXian"/>
          </w:rPr>
          <w:t>, and obtains the location of the Located UE(s).</w:t>
        </w:r>
      </w:ins>
    </w:p>
    <w:p w14:paraId="3264A20D" w14:textId="77777777" w:rsidR="00094F2A" w:rsidRDefault="00094F2A" w:rsidP="00094F2A">
      <w:pPr>
        <w:pStyle w:val="B1"/>
        <w:rPr>
          <w:rFonts w:eastAsia="DengXian"/>
        </w:rPr>
      </w:pPr>
      <w:r>
        <w:rPr>
          <w:rFonts w:eastAsia="DengXian"/>
        </w:rPr>
        <w:t>-</w:t>
      </w:r>
      <w:r>
        <w:rPr>
          <w:rFonts w:eastAsia="DengXian"/>
        </w:rPr>
        <w:tab/>
        <w:t>The SL Positioning Server UE returns the Ranging/SL positioning result to the Target UE.</w:t>
      </w:r>
    </w:p>
    <w:p w14:paraId="59A9AB35" w14:textId="77777777" w:rsidR="00094F2A" w:rsidRDefault="00094F2A" w:rsidP="00094F2A">
      <w:pPr>
        <w:pStyle w:val="B1"/>
        <w:rPr>
          <w:rFonts w:eastAsia="DengXian"/>
        </w:rPr>
      </w:pPr>
      <w:r>
        <w:rPr>
          <w:rFonts w:eastAsia="DengXian"/>
        </w:rPr>
        <w:t>-</w:t>
      </w:r>
      <w:r>
        <w:rPr>
          <w:rFonts w:eastAsia="DengXian"/>
        </w:rPr>
        <w:tab/>
        <w:t>The Ranging/Sidelink positioning and the positioning of the Located UE(s) can be scheduled with the same scheduled location time (as per TS 23.273 [8]) to improve the Target UE positioning accuracy.</w:t>
      </w:r>
    </w:p>
    <w:p w14:paraId="5D19EBF7" w14:textId="7196BAAB" w:rsidR="00094F2A" w:rsidRDefault="00094F2A" w:rsidP="00094F2A">
      <w:pPr>
        <w:rPr>
          <w:rFonts w:eastAsia="DengXian"/>
        </w:rPr>
      </w:pPr>
      <w:bookmarkStart w:id="35" w:name="_CR5_12"/>
      <w:bookmarkEnd w:id="35"/>
      <w:r>
        <w:rPr>
          <w:rFonts w:eastAsia="DengXian"/>
        </w:rPr>
        <w:t xml:space="preserve">When UE-only operation is triggered for the service request from </w:t>
      </w:r>
      <w:ins w:id="36" w:author="Qulacomm-Hong Cheng" w:date="2024-01-11T17:23:00Z">
        <w:r w:rsidR="00541940">
          <w:rPr>
            <w:rFonts w:eastAsia="DengXian"/>
          </w:rPr>
          <w:t xml:space="preserve">a </w:t>
        </w:r>
      </w:ins>
      <w:r>
        <w:rPr>
          <w:rFonts w:eastAsia="DengXian"/>
        </w:rPr>
        <w:t xml:space="preserve">SL </w:t>
      </w:r>
      <w:del w:id="37" w:author="Qulacomm-Hong Cheng" w:date="2024-01-11T17:28:00Z">
        <w:r w:rsidDel="00731BE1">
          <w:rPr>
            <w:rFonts w:eastAsia="DengXian"/>
          </w:rPr>
          <w:delText>p</w:delText>
        </w:r>
      </w:del>
      <w:ins w:id="38" w:author="Qulacomm-Hong Cheng" w:date="2024-01-11T17:28:00Z">
        <w:r w:rsidR="00731BE1">
          <w:rPr>
            <w:rFonts w:eastAsia="DengXian"/>
          </w:rPr>
          <w:t>P</w:t>
        </w:r>
      </w:ins>
      <w:r>
        <w:rPr>
          <w:rFonts w:eastAsia="DengXian"/>
        </w:rPr>
        <w:t xml:space="preserve">ositioning </w:t>
      </w:r>
      <w:del w:id="39" w:author="Qulacomm-Hong Cheng" w:date="2024-01-11T17:28:00Z">
        <w:r w:rsidDel="00731BE1">
          <w:rPr>
            <w:rFonts w:eastAsia="DengXian"/>
          </w:rPr>
          <w:delText>c</w:delText>
        </w:r>
      </w:del>
      <w:ins w:id="40" w:author="Qulacomm-Hong Cheng" w:date="2024-01-11T17:28:00Z">
        <w:r w:rsidR="00731BE1">
          <w:rPr>
            <w:rFonts w:eastAsia="DengXian"/>
          </w:rPr>
          <w:t>C</w:t>
        </w:r>
      </w:ins>
      <w:r>
        <w:rPr>
          <w:rFonts w:eastAsia="DengXian"/>
        </w:rPr>
        <w:t xml:space="preserve">lient UE, if a SL </w:t>
      </w:r>
      <w:del w:id="41" w:author="Qulacomm-Hong Cheng" w:date="2024-01-11T17:28:00Z">
        <w:r w:rsidDel="00731BE1">
          <w:rPr>
            <w:rFonts w:eastAsia="DengXian"/>
          </w:rPr>
          <w:delText>r</w:delText>
        </w:r>
      </w:del>
      <w:ins w:id="42" w:author="Qulacomm-Hong Cheng" w:date="2024-01-11T17:28:00Z">
        <w:r w:rsidR="00731BE1">
          <w:rPr>
            <w:rFonts w:eastAsia="DengXian"/>
          </w:rPr>
          <w:t>R</w:t>
        </w:r>
      </w:ins>
      <w:r>
        <w:rPr>
          <w:rFonts w:eastAsia="DengXian"/>
        </w:rPr>
        <w:t xml:space="preserve">eference </w:t>
      </w:r>
      <w:ins w:id="43" w:author="Qulacomm-Hong Cheng" w:date="2024-01-11T17:26:00Z">
        <w:r w:rsidR="00597A70">
          <w:rPr>
            <w:rFonts w:eastAsia="DengXian"/>
          </w:rPr>
          <w:t xml:space="preserve"> </w:t>
        </w:r>
      </w:ins>
      <w:r>
        <w:rPr>
          <w:rFonts w:eastAsia="DengXian"/>
        </w:rPr>
        <w:t xml:space="preserve">UE receives </w:t>
      </w:r>
      <w:ins w:id="44" w:author="Qulacomm-Hong Cheng" w:date="2024-01-11T17:25:00Z">
        <w:r w:rsidR="000721F3">
          <w:rPr>
            <w:rFonts w:eastAsia="DengXian"/>
          </w:rPr>
          <w:t xml:space="preserve">the </w:t>
        </w:r>
      </w:ins>
      <w:r>
        <w:rPr>
          <w:rFonts w:eastAsia="DengXian"/>
        </w:rPr>
        <w:t xml:space="preserve">SL positioning service request from </w:t>
      </w:r>
      <w:ins w:id="45" w:author="Qulacomm-Hong Cheng" w:date="2024-01-11T17:25:00Z">
        <w:r w:rsidR="000721F3">
          <w:rPr>
            <w:rFonts w:eastAsia="DengXian"/>
          </w:rPr>
          <w:t xml:space="preserve">the </w:t>
        </w:r>
      </w:ins>
      <w:r>
        <w:rPr>
          <w:rFonts w:eastAsia="DengXian"/>
        </w:rPr>
        <w:t xml:space="preserve">SL </w:t>
      </w:r>
      <w:del w:id="46" w:author="Qulacomm-Hong Cheng" w:date="2024-01-11T17:27:00Z">
        <w:r w:rsidDel="00731BE1">
          <w:rPr>
            <w:rFonts w:eastAsia="DengXian"/>
          </w:rPr>
          <w:delText>p</w:delText>
        </w:r>
      </w:del>
      <w:ins w:id="47" w:author="Qulacomm-Hong Cheng" w:date="2024-01-11T17:28:00Z">
        <w:r w:rsidR="00731BE1">
          <w:rPr>
            <w:rFonts w:eastAsia="DengXian"/>
          </w:rPr>
          <w:t>P</w:t>
        </w:r>
      </w:ins>
      <w:r>
        <w:rPr>
          <w:rFonts w:eastAsia="DengXian"/>
        </w:rPr>
        <w:t xml:space="preserve">ositioning </w:t>
      </w:r>
      <w:del w:id="48" w:author="Qulacomm-Hong Cheng" w:date="2024-01-11T17:28:00Z">
        <w:r w:rsidDel="00731BE1">
          <w:rPr>
            <w:rFonts w:eastAsia="DengXian"/>
          </w:rPr>
          <w:delText>c</w:delText>
        </w:r>
      </w:del>
      <w:ins w:id="49" w:author="Qulacomm-Hong Cheng" w:date="2024-01-11T17:28:00Z">
        <w:r w:rsidR="00731BE1">
          <w:rPr>
            <w:rFonts w:eastAsia="DengXian"/>
          </w:rPr>
          <w:t>C</w:t>
        </w:r>
      </w:ins>
      <w:r>
        <w:rPr>
          <w:rFonts w:eastAsia="DengXian"/>
        </w:rPr>
        <w:t xml:space="preserve">lient </w:t>
      </w:r>
      <w:ins w:id="50" w:author="Qulacomm-Hong Cheng" w:date="2024-01-11T17:27:00Z">
        <w:r w:rsidR="00731BE1">
          <w:rPr>
            <w:rFonts w:eastAsia="DengXian"/>
          </w:rPr>
          <w:t xml:space="preserve"> </w:t>
        </w:r>
      </w:ins>
      <w:r>
        <w:rPr>
          <w:rFonts w:eastAsia="DengXian"/>
        </w:rPr>
        <w:t xml:space="preserve">UE, the above principles </w:t>
      </w:r>
      <w:ins w:id="51" w:author="Qulacomm-Hong Cheng" w:date="2024-01-11T17:24:00Z">
        <w:r w:rsidR="0059370E">
          <w:rPr>
            <w:rFonts w:eastAsia="DengXian"/>
          </w:rPr>
          <w:t xml:space="preserve">for the Target UE </w:t>
        </w:r>
      </w:ins>
      <w:r>
        <w:rPr>
          <w:rFonts w:eastAsia="DengXian"/>
        </w:rPr>
        <w:t xml:space="preserve">apply to the SL </w:t>
      </w:r>
      <w:del w:id="52" w:author="Qulacomm-Hong Cheng" w:date="2024-01-11T17:27:00Z">
        <w:r w:rsidDel="00731BE1">
          <w:rPr>
            <w:rFonts w:eastAsia="DengXian"/>
          </w:rPr>
          <w:delText>r</w:delText>
        </w:r>
      </w:del>
      <w:ins w:id="53" w:author="Qulacomm-Hong Cheng" w:date="2024-01-11T17:27:00Z">
        <w:r w:rsidR="00731BE1">
          <w:rPr>
            <w:rFonts w:eastAsia="DengXian"/>
          </w:rPr>
          <w:t>R</w:t>
        </w:r>
      </w:ins>
      <w:r>
        <w:rPr>
          <w:rFonts w:eastAsia="DengXian"/>
        </w:rPr>
        <w:t xml:space="preserve">eference UE </w:t>
      </w:r>
      <w:del w:id="54" w:author="Qulacomm-Hong Cheng" w:date="2024-01-11T17:25:00Z">
        <w:r w:rsidDel="000721F3">
          <w:rPr>
            <w:rFonts w:eastAsia="DengXian"/>
          </w:rPr>
          <w:delText xml:space="preserve">which </w:delText>
        </w:r>
      </w:del>
      <w:ins w:id="55" w:author="Qulacomm-Hong Cheng" w:date="2024-01-11T17:25:00Z">
        <w:r w:rsidR="000721F3">
          <w:rPr>
            <w:rFonts w:eastAsia="DengXian"/>
          </w:rPr>
          <w:t xml:space="preserve">that </w:t>
        </w:r>
      </w:ins>
      <w:r>
        <w:rPr>
          <w:rFonts w:eastAsia="DengXian"/>
        </w:rPr>
        <w:t xml:space="preserve">received </w:t>
      </w:r>
      <w:ins w:id="56" w:author="Qulacomm-Hong Cheng" w:date="2024-01-11T17:24:00Z">
        <w:r w:rsidR="0059370E">
          <w:rPr>
            <w:rFonts w:eastAsia="DengXian"/>
          </w:rPr>
          <w:t xml:space="preserve">the </w:t>
        </w:r>
      </w:ins>
      <w:r>
        <w:rPr>
          <w:rFonts w:eastAsia="DengXian"/>
        </w:rPr>
        <w:t>service request</w:t>
      </w:r>
      <w:del w:id="57" w:author="Qulacomm-Hong Cheng" w:date="2024-01-11T17:24:00Z">
        <w:r w:rsidDel="0059370E">
          <w:rPr>
            <w:rFonts w:eastAsia="DengXian"/>
          </w:rPr>
          <w:delText xml:space="preserve"> from client UE instead of </w:delText>
        </w:r>
      </w:del>
      <w:del w:id="58" w:author="Qulacomm-Hong Cheng" w:date="2024-01-11T17:23:00Z">
        <w:r w:rsidDel="00612A06">
          <w:rPr>
            <w:rFonts w:eastAsia="DengXian"/>
          </w:rPr>
          <w:delText xml:space="preserve">target </w:delText>
        </w:r>
      </w:del>
      <w:del w:id="59" w:author="Qulacomm-Hong Cheng" w:date="2024-01-11T17:24:00Z">
        <w:r w:rsidDel="0059370E">
          <w:rPr>
            <w:rFonts w:eastAsia="DengXian"/>
          </w:rPr>
          <w:delText>UE</w:delText>
        </w:r>
      </w:del>
      <w:r>
        <w:rPr>
          <w:rFonts w:eastAsia="DengXian"/>
        </w:rPr>
        <w:t>.</w:t>
      </w:r>
    </w:p>
    <w:p w14:paraId="50B509BF" w14:textId="57410C85" w:rsidR="00644A47" w:rsidRDefault="00644A47" w:rsidP="00644A47">
      <w:pPr>
        <w:pStyle w:val="NO"/>
      </w:pPr>
    </w:p>
    <w:p w14:paraId="07E47E2E" w14:textId="7CE298E9" w:rsidR="00094F2A" w:rsidRDefault="00094F2A" w:rsidP="00094F2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 xml:space="preserve">&gt;&gt;&gt;&gt;BEGINNING OF </w:t>
      </w:r>
      <w:r w:rsidR="00353E94">
        <w:rPr>
          <w:rFonts w:ascii="Arial" w:hAnsi="Arial" w:cs="Arial"/>
          <w:color w:val="FFFFFF"/>
          <w:sz w:val="36"/>
          <w:szCs w:val="36"/>
          <w:highlight w:val="blue"/>
          <w:lang w:eastAsia="ko-KR"/>
        </w:rPr>
        <w:t xml:space="preserve">NEXT </w:t>
      </w:r>
      <w:r w:rsidRPr="00FC7455">
        <w:rPr>
          <w:rFonts w:ascii="Arial" w:hAnsi="Arial" w:cs="Arial"/>
          <w:color w:val="FFFFFF"/>
          <w:sz w:val="36"/>
          <w:szCs w:val="36"/>
          <w:highlight w:val="blue"/>
          <w:lang w:eastAsia="ko-KR"/>
        </w:rPr>
        <w:t>CHANGES&lt;&lt;&lt;&lt;</w:t>
      </w:r>
    </w:p>
    <w:p w14:paraId="65629991" w14:textId="77777777" w:rsidR="009833AB" w:rsidRDefault="009833AB" w:rsidP="009833AB">
      <w:pPr>
        <w:pStyle w:val="Heading2"/>
        <w:rPr>
          <w:lang w:eastAsia="zh-CN"/>
        </w:rPr>
      </w:pPr>
      <w:bookmarkStart w:id="60" w:name="_Toc133441719"/>
      <w:bookmarkStart w:id="61" w:name="_Toc134242688"/>
      <w:bookmarkStart w:id="62" w:name="_Toc136480586"/>
      <w:bookmarkStart w:id="63" w:name="_Toc136480700"/>
      <w:bookmarkStart w:id="64" w:name="_Toc153803350"/>
      <w:r>
        <w:rPr>
          <w:lang w:eastAsia="zh-CN"/>
        </w:rPr>
        <w:t>6.8</w:t>
      </w:r>
      <w:r>
        <w:rPr>
          <w:lang w:eastAsia="zh-CN"/>
        </w:rPr>
        <w:tab/>
        <w:t>Procedures of Ranging/Sidelink Positioning control</w:t>
      </w:r>
      <w:bookmarkEnd w:id="60"/>
      <w:bookmarkEnd w:id="61"/>
      <w:bookmarkEnd w:id="62"/>
      <w:bookmarkEnd w:id="63"/>
      <w:bookmarkEnd w:id="64"/>
    </w:p>
    <w:p w14:paraId="12AA3BBA" w14:textId="77777777" w:rsidR="009833AB" w:rsidRDefault="009833AB" w:rsidP="009833AB">
      <w:pPr>
        <w:rPr>
          <w:lang w:eastAsia="en-GB"/>
        </w:rPr>
      </w:pPr>
      <w:r>
        <w:t>Either UE-only Operation or Network-based Operation is applied in the Ranging/Sidelink Positioning control procedures.</w:t>
      </w:r>
    </w:p>
    <w:p w14:paraId="27C1FF33" w14:textId="77777777" w:rsidR="009833AB" w:rsidRDefault="009833AB" w:rsidP="009833AB">
      <w:r>
        <w:t>UE-only Operation as specified in this clause is applied for the following cases:</w:t>
      </w:r>
    </w:p>
    <w:p w14:paraId="58681CF2" w14:textId="77777777" w:rsidR="009833AB" w:rsidRDefault="009833AB" w:rsidP="009833AB">
      <w:pPr>
        <w:pStyle w:val="B1"/>
      </w:pPr>
      <w:r>
        <w:t>-</w:t>
      </w:r>
      <w:r>
        <w:tab/>
        <w:t>Neither Target UE nor SL Reference UE is served by NG-RAN.</w:t>
      </w:r>
    </w:p>
    <w:p w14:paraId="2D2B4C74" w14:textId="77777777" w:rsidR="009833AB" w:rsidRDefault="009833AB" w:rsidP="009833AB">
      <w:pPr>
        <w:pStyle w:val="B1"/>
      </w:pPr>
      <w:r>
        <w:t>-</w:t>
      </w:r>
      <w:r>
        <w:tab/>
      </w:r>
      <w:r>
        <w:rPr>
          <w:lang w:eastAsia="zh-CN"/>
        </w:rPr>
        <w:t>Network-based Operation</w:t>
      </w:r>
      <w:r>
        <w:t xml:space="preserve"> is </w:t>
      </w:r>
      <w:r>
        <w:rPr>
          <w:lang w:eastAsia="zh-CN"/>
        </w:rPr>
        <w:t>not supported</w:t>
      </w:r>
      <w:r>
        <w:t xml:space="preserve"> by the 5GC network as described in clause 5.2.3.</w:t>
      </w:r>
    </w:p>
    <w:p w14:paraId="7120BE20" w14:textId="77777777" w:rsidR="009833AB" w:rsidRDefault="009833AB" w:rsidP="009833AB">
      <w:pPr>
        <w:pStyle w:val="B1"/>
      </w:pPr>
      <w:r>
        <w:t>-</w:t>
      </w:r>
      <w:r>
        <w:tab/>
        <w:t>Response to SL-MO-LR request allows the UE only operation for a period of time by the network due to congestion.</w:t>
      </w:r>
    </w:p>
    <w:p w14:paraId="102AD67A" w14:textId="77777777" w:rsidR="009833AB" w:rsidRDefault="009833AB" w:rsidP="009833AB">
      <w:r>
        <w:t>For any other cases, Network-based Operation as specified in clauses 6.20 of TS 23.273 [8] is applied.</w:t>
      </w:r>
    </w:p>
    <w:bookmarkStart w:id="65" w:name="_CRFigure6_8_11ProceduresforRangingSide"/>
    <w:p w14:paraId="5672BBBE" w14:textId="77777777" w:rsidR="009833AB" w:rsidRDefault="009833AB" w:rsidP="009833AB">
      <w:pPr>
        <w:pStyle w:val="TH"/>
      </w:pPr>
      <w:r>
        <w:rPr>
          <w:lang w:eastAsia="en-GB"/>
        </w:rPr>
        <w:object w:dxaOrig="9480" w:dyaOrig="14280" w14:anchorId="54B957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05pt;height:714.15pt" o:ole="">
            <v:imagedata r:id="rId13" o:title=""/>
          </v:shape>
          <o:OLEObject Type="Embed" ProgID="Visio.Drawing.15" ShapeID="_x0000_i1025" DrawAspect="Content" ObjectID="_1767985323" r:id="rId14"/>
        </w:object>
      </w:r>
    </w:p>
    <w:p w14:paraId="0A99556C" w14:textId="77777777" w:rsidR="009833AB" w:rsidRDefault="009833AB" w:rsidP="009833AB">
      <w:pPr>
        <w:pStyle w:val="TF"/>
        <w:rPr>
          <w:lang w:eastAsia="zh-CN"/>
        </w:rPr>
      </w:pPr>
      <w:r>
        <w:lastRenderedPageBreak/>
        <w:t xml:space="preserve">Figure </w:t>
      </w:r>
      <w:bookmarkEnd w:id="65"/>
      <w:r>
        <w:t>6.</w:t>
      </w:r>
      <w:r>
        <w:rPr>
          <w:lang w:val="en-US"/>
        </w:rPr>
        <w:t>8</w:t>
      </w:r>
      <w:r>
        <w:t xml:space="preserve">.1-1: </w:t>
      </w:r>
      <w:r>
        <w:rPr>
          <w:lang w:eastAsia="zh-CN"/>
        </w:rPr>
        <w:t>Procedures for Ranging/Sidelink Positioning control (UE-only operation)</w:t>
      </w:r>
    </w:p>
    <w:p w14:paraId="376ECB34" w14:textId="51101A8C" w:rsidR="009833AB" w:rsidRDefault="009833AB" w:rsidP="009833AB">
      <w:pPr>
        <w:pStyle w:val="B1"/>
        <w:rPr>
          <w:lang w:eastAsia="zh-CN"/>
        </w:rPr>
      </w:pPr>
      <w:r>
        <w:rPr>
          <w:lang w:eastAsia="zh-CN"/>
        </w:rPr>
        <w:t>1.</w:t>
      </w:r>
      <w:r>
        <w:rPr>
          <w:lang w:eastAsia="zh-CN"/>
        </w:rPr>
        <w:tab/>
        <w:t xml:space="preserve">UE1 (i.e. Target UE or a SL </w:t>
      </w:r>
      <w:del w:id="66" w:author="Qulacomm-Hong Cheng" w:date="2024-01-11T17:48:00Z">
        <w:r w:rsidDel="00C4090A">
          <w:rPr>
            <w:lang w:eastAsia="zh-CN"/>
          </w:rPr>
          <w:delText>r</w:delText>
        </w:r>
      </w:del>
      <w:ins w:id="67" w:author="Qulacomm-Hong Cheng" w:date="2024-01-11T17:48:00Z">
        <w:r w:rsidR="00C4090A">
          <w:rPr>
            <w:lang w:eastAsia="zh-CN"/>
          </w:rPr>
          <w:t>R</w:t>
        </w:r>
      </w:ins>
      <w:r>
        <w:rPr>
          <w:lang w:eastAsia="zh-CN"/>
        </w:rPr>
        <w:t>eference UE) may receive a Ranging/SL Positioning Service request from:</w:t>
      </w:r>
    </w:p>
    <w:p w14:paraId="307661DC" w14:textId="77777777" w:rsidR="009833AB" w:rsidRDefault="009833AB" w:rsidP="009833AB">
      <w:pPr>
        <w:pStyle w:val="B2"/>
        <w:rPr>
          <w:lang w:eastAsia="zh-CN"/>
        </w:rPr>
      </w:pPr>
      <w:r>
        <w:rPr>
          <w:lang w:eastAsia="zh-CN"/>
        </w:rPr>
        <w:t>1a.</w:t>
      </w:r>
      <w:r>
        <w:rPr>
          <w:lang w:eastAsia="zh-CN"/>
        </w:rPr>
        <w:tab/>
        <w:t>SL Positioning Client UE over PC5 during procedures for Ranging/SL Positioning service exposure through PC5 as defined in clause 6.7.1.1.</w:t>
      </w:r>
    </w:p>
    <w:p w14:paraId="4894F1D7" w14:textId="77777777" w:rsidR="009833AB" w:rsidRDefault="009833AB" w:rsidP="009833AB">
      <w:pPr>
        <w:pStyle w:val="B2"/>
        <w:rPr>
          <w:lang w:eastAsia="zh-CN"/>
        </w:rPr>
      </w:pPr>
      <w:r>
        <w:rPr>
          <w:lang w:eastAsia="zh-CN"/>
        </w:rPr>
        <w:tab/>
        <w:t>For absolute location, the service request includes the SL Positioning Client UE's user info and Target UE's user info</w:t>
      </w:r>
      <w:r>
        <w:rPr>
          <w:rFonts w:eastAsia="DengXian"/>
          <w:lang w:eastAsia="zh-CN"/>
        </w:rPr>
        <w:t>, and required positioning QoS and may also include the user info for a list of candidate Located UE(s)</w:t>
      </w:r>
      <w:r>
        <w:rPr>
          <w:lang w:eastAsia="zh-CN"/>
        </w:rPr>
        <w:t>.</w:t>
      </w:r>
    </w:p>
    <w:p w14:paraId="150E926F" w14:textId="77777777" w:rsidR="009833AB" w:rsidRDefault="009833AB" w:rsidP="009833AB">
      <w:pPr>
        <w:pStyle w:val="B2"/>
        <w:rPr>
          <w:lang w:eastAsia="zh-CN"/>
        </w:rPr>
      </w:pPr>
      <w:r>
        <w:rPr>
          <w:lang w:eastAsia="zh-CN"/>
        </w:rPr>
        <w:tab/>
        <w:t>For relative location or ranging information, the service request includes the SL Positioning Client UE's user info, Target UE's user info, SL Reference UE's user info(UE2/.../UEn)</w:t>
      </w:r>
      <w:r>
        <w:rPr>
          <w:rFonts w:eastAsia="DengXian"/>
          <w:lang w:eastAsia="zh-CN"/>
        </w:rPr>
        <w:t xml:space="preserve">, and </w:t>
      </w:r>
      <w:r>
        <w:rPr>
          <w:lang w:eastAsia="zh-CN"/>
        </w:rPr>
        <w:t>Ranging/SL Positioning QoS</w:t>
      </w:r>
      <w:r>
        <w:t xml:space="preserve"> information</w:t>
      </w:r>
      <w:r>
        <w:rPr>
          <w:lang w:eastAsia="zh-CN"/>
        </w:rPr>
        <w:t>.</w:t>
      </w:r>
    </w:p>
    <w:p w14:paraId="6B14712E" w14:textId="77777777" w:rsidR="009833AB" w:rsidRDefault="009833AB" w:rsidP="009833AB">
      <w:pPr>
        <w:pStyle w:val="B2"/>
        <w:rPr>
          <w:lang w:eastAsia="zh-CN"/>
        </w:rPr>
      </w:pPr>
      <w:r>
        <w:rPr>
          <w:lang w:eastAsia="zh-CN"/>
        </w:rPr>
        <w:t>1b.</w:t>
      </w:r>
      <w:r>
        <w:rPr>
          <w:lang w:eastAsia="zh-CN"/>
        </w:rPr>
        <w:tab/>
        <w:t>RSPP application layer.</w:t>
      </w:r>
    </w:p>
    <w:p w14:paraId="0A46EF25" w14:textId="77777777" w:rsidR="009833AB" w:rsidRDefault="009833AB" w:rsidP="009833AB">
      <w:pPr>
        <w:pStyle w:val="B2"/>
        <w:rPr>
          <w:lang w:eastAsia="zh-CN"/>
        </w:rPr>
      </w:pPr>
      <w:r>
        <w:rPr>
          <w:lang w:eastAsia="zh-CN"/>
        </w:rPr>
        <w:tab/>
        <w:t>The service request includes type of the result (i.e. absolute location, relative location or ranging information) and the required QoS.</w:t>
      </w:r>
    </w:p>
    <w:p w14:paraId="5E51149D" w14:textId="77777777" w:rsidR="009833AB" w:rsidRDefault="009833AB" w:rsidP="009833AB">
      <w:pPr>
        <w:pStyle w:val="B1"/>
        <w:rPr>
          <w:lang w:eastAsia="zh-CN"/>
        </w:rPr>
      </w:pPr>
      <w:r>
        <w:rPr>
          <w:lang w:eastAsia="zh-CN"/>
        </w:rPr>
        <w:t xml:space="preserve"> 2.</w:t>
      </w:r>
      <w:r>
        <w:rPr>
          <w:lang w:eastAsia="zh-CN"/>
        </w:rPr>
        <w:tab/>
        <w:t>UE1 discovers UE2/.../UEn (i.e. SL Reference UEs/Located UEs) as defined in clause 6.4, if needed.</w:t>
      </w:r>
    </w:p>
    <w:p w14:paraId="6790B163" w14:textId="77777777" w:rsidR="009833AB" w:rsidRDefault="009833AB" w:rsidP="009833AB">
      <w:pPr>
        <w:pStyle w:val="NO"/>
        <w:rPr>
          <w:lang w:eastAsia="zh-CN"/>
        </w:rPr>
      </w:pPr>
      <w:r>
        <w:rPr>
          <w:lang w:eastAsia="zh-CN"/>
        </w:rPr>
        <w:t>NOTE 1:</w:t>
      </w:r>
      <w:r>
        <w:rPr>
          <w:lang w:eastAsia="zh-CN"/>
        </w:rPr>
        <w:tab/>
        <w:t>Details of security related procedures during UE discovery are developed by SA WG3.</w:t>
      </w:r>
    </w:p>
    <w:p w14:paraId="34F20173" w14:textId="77777777" w:rsidR="009833AB" w:rsidRDefault="009833AB" w:rsidP="009833AB">
      <w:pPr>
        <w:pStyle w:val="B1"/>
        <w:rPr>
          <w:lang w:eastAsia="zh-CN"/>
        </w:rPr>
      </w:pPr>
      <w:r>
        <w:rPr>
          <w:lang w:eastAsia="zh-CN"/>
        </w:rPr>
        <w:t>3.</w:t>
      </w:r>
      <w:r>
        <w:rPr>
          <w:lang w:eastAsia="zh-CN"/>
        </w:rPr>
        <w:tab/>
        <w:t>If none of UE1/.../UEn are served by NG-RAN or the serving network does not support Ranging/SL Positioning, UE-only Operation is applied.</w:t>
      </w:r>
    </w:p>
    <w:p w14:paraId="432E747D" w14:textId="1EEB8E13" w:rsidR="009833AB" w:rsidRDefault="009833AB" w:rsidP="009833AB">
      <w:pPr>
        <w:pStyle w:val="B1"/>
        <w:rPr>
          <w:lang w:eastAsia="zh-CN"/>
        </w:rPr>
      </w:pPr>
      <w:r>
        <w:rPr>
          <w:lang w:eastAsia="zh-CN"/>
        </w:rPr>
        <w:t>4.</w:t>
      </w:r>
      <w:r>
        <w:rPr>
          <w:lang w:eastAsia="zh-CN"/>
        </w:rPr>
        <w:tab/>
        <w:t>UE1 and UE2/.../UEn perform capability exchange</w:t>
      </w:r>
      <w:ins w:id="68" w:author="Qulacomm-Hong Cheng" w:date="2024-01-11T17:50:00Z">
        <w:r w:rsidR="00A54F2B">
          <w:rPr>
            <w:lang w:eastAsia="zh-CN"/>
          </w:rPr>
          <w:t xml:space="preserve"> using SLPP messages</w:t>
        </w:r>
      </w:ins>
      <w:r>
        <w:rPr>
          <w:lang w:eastAsia="zh-CN"/>
        </w:rPr>
        <w:t>. Step 4 may be performed during step 7 with coordination of SL Positioning Server UE.</w:t>
      </w:r>
    </w:p>
    <w:p w14:paraId="6837C5D6" w14:textId="77777777" w:rsidR="009833AB" w:rsidRDefault="009833AB" w:rsidP="009833AB">
      <w:pPr>
        <w:pStyle w:val="B1"/>
        <w:rPr>
          <w:lang w:eastAsia="zh-CN"/>
        </w:rPr>
      </w:pPr>
      <w:r>
        <w:rPr>
          <w:lang w:eastAsia="zh-CN"/>
        </w:rPr>
        <w:t>5.</w:t>
      </w:r>
      <w:r>
        <w:rPr>
          <w:lang w:eastAsia="zh-CN"/>
        </w:rPr>
        <w:tab/>
        <w:t>If UE1 does not support SL Positioning Server functionalities or UE1 opts to select a SL Positioning Server UE different from UE1, a SL Positioning Server UE (either co-located with a SL Reference UE/Located UE, or operated by a separate UE) is discovered (if not yet discovered in step 2) and selected. If a SL Positioning Server UE is co-located with a SL Reference UE/Located UE or operated by a separate UE, UE1 discovers and selects the SL Positioning Server UE as described in clauses 5.2.3 and 6.4. UE1 establishes the secure PC5 link with the selected SL Positioning Server UE.</w:t>
      </w:r>
    </w:p>
    <w:p w14:paraId="3EAD8832" w14:textId="77777777" w:rsidR="009833AB" w:rsidRDefault="009833AB" w:rsidP="009833AB">
      <w:pPr>
        <w:pStyle w:val="B1"/>
        <w:rPr>
          <w:lang w:eastAsia="zh-CN"/>
        </w:rPr>
      </w:pPr>
      <w:r>
        <w:rPr>
          <w:lang w:eastAsia="zh-CN"/>
        </w:rPr>
        <w:tab/>
        <w:t>If the Located UE is served by NG-RAN, it may use 5GC-MO-LR procedure to retrieve its absolute location.</w:t>
      </w:r>
    </w:p>
    <w:p w14:paraId="224EBDC2" w14:textId="77777777" w:rsidR="009833AB" w:rsidRDefault="009833AB" w:rsidP="009833AB">
      <w:pPr>
        <w:pStyle w:val="NO"/>
        <w:rPr>
          <w:lang w:eastAsia="zh-CN"/>
        </w:rPr>
      </w:pPr>
      <w:r>
        <w:rPr>
          <w:lang w:eastAsia="zh-CN"/>
        </w:rPr>
        <w:t>NOTE 2:</w:t>
      </w:r>
      <w:r>
        <w:rPr>
          <w:lang w:eastAsia="zh-CN"/>
        </w:rPr>
        <w:tab/>
        <w:t>Details of security and privacy related procedures during SL Positioning Server UE discovery and operation are developed by SA WG3.</w:t>
      </w:r>
    </w:p>
    <w:p w14:paraId="41D27BEA" w14:textId="77777777" w:rsidR="009833AB" w:rsidRDefault="009833AB" w:rsidP="009833AB">
      <w:pPr>
        <w:pStyle w:val="B1"/>
        <w:rPr>
          <w:lang w:eastAsia="zh-CN"/>
        </w:rPr>
      </w:pPr>
      <w:r>
        <w:rPr>
          <w:lang w:eastAsia="zh-CN"/>
        </w:rPr>
        <w:t>6.</w:t>
      </w:r>
      <w:r>
        <w:rPr>
          <w:lang w:eastAsia="zh-CN"/>
        </w:rPr>
        <w:tab/>
        <w:t>If a SL Positioning server UE is selected, UE 1 sends a Ranging/SL positioning request using supplementary RSPP signalling message to the selected SL Positioning Server UE. This request indicates the other UEs 2 to n using the Application layer ID and indicates the Ranging/SL positioning result types needed (e.g. absolute locations, relative locations or distances and directions between pairs of UEs). The required QoS for Ranging/SL positioning is also indicated.</w:t>
      </w:r>
    </w:p>
    <w:p w14:paraId="42E8A1F0" w14:textId="77777777" w:rsidR="009833AB" w:rsidRDefault="009833AB" w:rsidP="009833AB">
      <w:pPr>
        <w:pStyle w:val="B1"/>
        <w:rPr>
          <w:lang w:eastAsia="zh-CN"/>
        </w:rPr>
      </w:pPr>
      <w:r>
        <w:rPr>
          <w:lang w:eastAsia="zh-CN"/>
        </w:rPr>
        <w:t>7.</w:t>
      </w:r>
      <w:r>
        <w:rPr>
          <w:lang w:eastAsia="zh-CN"/>
        </w:rPr>
        <w:tab/>
        <w:t>The SL Positioning Server UE sends requests to UE1 for capability of UE1 using the SLPP message and for the capabilities of UE2/.../UEn using the supplementary RSPP signalling (e.g. including SLPP containers that may contain Sidelink Positioning capability request for UE2/…/UEn) message with the corresponding Application Layer ID of UE2/.../UEn. UE1 responds to the SL Positioning Server UE with its own capability using SLPP message and the capabilities of UE2 to n using the supplementary RSPP signalling message (e.g. including SLPP containers that may contain Sidelink Positioning capability of UE2/…/UEn) with the corresponding Application Layer ID of UE2/.../UEn. If step 4 did not occur, UE1 retrieves capabilities from UE2/…/UEn using SLPP messages during this step.</w:t>
      </w:r>
    </w:p>
    <w:p w14:paraId="71995D89" w14:textId="77777777" w:rsidR="009833AB" w:rsidRDefault="009833AB" w:rsidP="009833AB">
      <w:pPr>
        <w:pStyle w:val="B1"/>
        <w:rPr>
          <w:lang w:eastAsia="zh-CN"/>
        </w:rPr>
      </w:pPr>
      <w:r>
        <w:rPr>
          <w:lang w:eastAsia="zh-CN"/>
        </w:rPr>
        <w:tab/>
        <w:t>The SL Positioning Server UE may downselect the UEs (e.g. UEx/…/UEy) from UE2/.../UEn for the subsequent SL positioning/ranging operation (e.g., based on UE capability).</w:t>
      </w:r>
    </w:p>
    <w:p w14:paraId="23A63972" w14:textId="77777777" w:rsidR="009833AB" w:rsidRDefault="009833AB" w:rsidP="009833AB">
      <w:pPr>
        <w:pStyle w:val="B1"/>
        <w:rPr>
          <w:lang w:eastAsia="zh-CN"/>
        </w:rPr>
      </w:pPr>
      <w:r>
        <w:rPr>
          <w:lang w:eastAsia="zh-CN"/>
        </w:rPr>
        <w:t>8.</w:t>
      </w:r>
      <w:r>
        <w:rPr>
          <w:lang w:eastAsia="zh-CN"/>
        </w:rPr>
        <w:tab/>
        <w:t>The SL Positioning Server UE provides the Sidelink Positioning assistance data to UE1.</w:t>
      </w:r>
    </w:p>
    <w:p w14:paraId="3AF69AD0" w14:textId="77777777" w:rsidR="009833AB" w:rsidRDefault="009833AB" w:rsidP="009833AB">
      <w:pPr>
        <w:pStyle w:val="B2"/>
        <w:rPr>
          <w:lang w:eastAsia="zh-CN"/>
        </w:rPr>
      </w:pPr>
      <w:r>
        <w:rPr>
          <w:lang w:eastAsia="zh-CN"/>
        </w:rPr>
        <w:t>-</w:t>
      </w:r>
      <w:r>
        <w:rPr>
          <w:lang w:eastAsia="zh-CN"/>
        </w:rPr>
        <w:tab/>
        <w:t>For the Sidelink Positioning assistance data used by UE1, it is transmitted by SLPP message.</w:t>
      </w:r>
    </w:p>
    <w:p w14:paraId="219DF395" w14:textId="775A112A" w:rsidR="009833AB" w:rsidRDefault="009833AB" w:rsidP="009833AB">
      <w:pPr>
        <w:pStyle w:val="B2"/>
        <w:rPr>
          <w:lang w:eastAsia="zh-CN"/>
        </w:rPr>
      </w:pPr>
      <w:r>
        <w:rPr>
          <w:lang w:eastAsia="zh-CN"/>
        </w:rPr>
        <w:t>-</w:t>
      </w:r>
      <w:r>
        <w:rPr>
          <w:lang w:eastAsia="zh-CN"/>
        </w:rPr>
        <w:tab/>
        <w:t xml:space="preserve">For the Sidelink Positioning assistance data used by UEx/…/UEy, it is transmitted using the supplementary RSPP signalling messages (e.g. including SLPP containers that may contain Sidelink Positioning assistance </w:t>
      </w:r>
      <w:r>
        <w:rPr>
          <w:lang w:eastAsia="zh-CN"/>
        </w:rPr>
        <w:lastRenderedPageBreak/>
        <w:t xml:space="preserve">data for UEx/…/UEy) with the corresponding Application Layer ID of UEx/…/UEy and then UE1 sends </w:t>
      </w:r>
      <w:del w:id="69" w:author="Qulacomm-Hong Cheng" w:date="2024-01-11T18:06:00Z">
        <w:r w:rsidDel="00A3687E">
          <w:rPr>
            <w:lang w:eastAsia="zh-CN"/>
          </w:rPr>
          <w:delText xml:space="preserve">them </w:delText>
        </w:r>
      </w:del>
      <w:ins w:id="70" w:author="Qulacomm-Hong Cheng" w:date="2024-01-11T18:06:00Z">
        <w:r w:rsidR="00A3687E">
          <w:rPr>
            <w:lang w:eastAsia="zh-CN"/>
          </w:rPr>
          <w:t xml:space="preserve">the assistance data </w:t>
        </w:r>
      </w:ins>
      <w:r>
        <w:rPr>
          <w:lang w:eastAsia="zh-CN"/>
        </w:rPr>
        <w:t>to each UE</w:t>
      </w:r>
      <w:del w:id="71" w:author="Qulacomm-Hong Cheng" w:date="2024-01-11T18:05:00Z">
        <w:r w:rsidDel="00531E8D">
          <w:rPr>
            <w:lang w:eastAsia="zh-CN"/>
          </w:rPr>
          <w:delText>s</w:delText>
        </w:r>
      </w:del>
      <w:r>
        <w:rPr>
          <w:lang w:eastAsia="zh-CN"/>
        </w:rPr>
        <w:t xml:space="preserve"> (UEx/…/UEy) by SLPP messages.</w:t>
      </w:r>
    </w:p>
    <w:p w14:paraId="439662AF" w14:textId="77777777" w:rsidR="009833AB" w:rsidRDefault="009833AB" w:rsidP="009833AB">
      <w:pPr>
        <w:pStyle w:val="B1"/>
        <w:rPr>
          <w:lang w:eastAsia="zh-CN"/>
        </w:rPr>
      </w:pPr>
      <w:r>
        <w:rPr>
          <w:lang w:eastAsia="zh-CN"/>
        </w:rPr>
        <w:t>9.</w:t>
      </w:r>
      <w:r>
        <w:rPr>
          <w:lang w:eastAsia="zh-CN"/>
        </w:rPr>
        <w:tab/>
        <w:t>The SL Positioning Server UE sends requests to UE1 for SL measurement information of UE 1 and UEx/…/UEy, if the SL Positioning Server UE performs the result calculation. For the SL measurement information of UE1, the request uses the SLPP message. For the SL measurement information of UEx/…/UEy, the request uses the supplementary RSPP signalling message (e.g. including SLPP container that may contain Sidelink Positioning location measurements request for UEx/…/UEy) with the corresponding Application Layer ID of UEx/…/UEy. In addition, the SL Positioning Server UE may also request for the absolute location of UEx/…/UEy from UE1 using the supplementary RSPP signalling message with the corresponding Application Layer ID of UEx/…/UEy.</w:t>
      </w:r>
    </w:p>
    <w:p w14:paraId="7B54BF51" w14:textId="07F005D6" w:rsidR="009833AB" w:rsidRDefault="009833AB" w:rsidP="009833AB">
      <w:pPr>
        <w:pStyle w:val="B1"/>
        <w:rPr>
          <w:lang w:eastAsia="zh-CN"/>
        </w:rPr>
      </w:pPr>
      <w:r>
        <w:rPr>
          <w:lang w:eastAsia="zh-CN"/>
        </w:rPr>
        <w:t>10.</w:t>
      </w:r>
      <w:r>
        <w:rPr>
          <w:lang w:eastAsia="zh-CN"/>
        </w:rPr>
        <w:tab/>
        <w:t xml:space="preserve">SL-PRS measurement is performed between UE1 and UEx/…/UEy and possibly also amongst UEx/…/UEy. The UE1 requests for the SL measurement information from UEx/…/UEy by the SLPP messages and/or the absolute locations of UEx/…/UEy from UEx/…/UEy by supplementary RSPP signalling messages if requested in step9 by SL Positioning Server UE. The SL-PRS measurement data is transferred to UE1 </w:t>
      </w:r>
      <w:del w:id="72" w:author="Qulacomm-Hong Cheng" w:date="2024-01-11T18:08:00Z">
        <w:r w:rsidDel="006D5C0B">
          <w:rPr>
            <w:lang w:eastAsia="zh-CN"/>
          </w:rPr>
          <w:delText>if it supports SL Positioning Server functionalities and UE1 has not selected a SL Positioning Server UE (different from UE1) in step 5</w:delText>
        </w:r>
      </w:del>
      <w:ins w:id="73" w:author="Qulacomm-Hong Cheng" w:date="2024-01-11T18:08:00Z">
        <w:r w:rsidR="006D5C0B">
          <w:rPr>
            <w:lang w:eastAsia="zh-CN"/>
          </w:rPr>
          <w:t>using SLPP messages</w:t>
        </w:r>
      </w:ins>
      <w:r>
        <w:rPr>
          <w:lang w:eastAsia="zh-CN"/>
        </w:rPr>
        <w:t>.</w:t>
      </w:r>
    </w:p>
    <w:p w14:paraId="7D3C8E44" w14:textId="79A61219" w:rsidR="009833AB" w:rsidRDefault="009833AB" w:rsidP="009833AB">
      <w:pPr>
        <w:pStyle w:val="B1"/>
        <w:rPr>
          <w:lang w:eastAsia="zh-CN"/>
        </w:rPr>
      </w:pPr>
      <w:r>
        <w:rPr>
          <w:lang w:eastAsia="zh-CN"/>
        </w:rPr>
        <w:t>11.</w:t>
      </w:r>
      <w:r>
        <w:rPr>
          <w:lang w:eastAsia="zh-CN"/>
        </w:rPr>
        <w:tab/>
      </w:r>
      <w:ins w:id="74" w:author="Qulacomm-Hong Cheng" w:date="2024-01-11T19:07:00Z">
        <w:r w:rsidR="0034440D">
          <w:rPr>
            <w:lang w:eastAsia="zh-CN"/>
          </w:rPr>
          <w:t>If a SL Positioning Server UE different from UE1 is s</w:t>
        </w:r>
        <w:r w:rsidR="00554DD7">
          <w:rPr>
            <w:lang w:eastAsia="zh-CN"/>
          </w:rPr>
          <w:t xml:space="preserve">elected in step 5, </w:t>
        </w:r>
      </w:ins>
      <w:r>
        <w:rPr>
          <w:lang w:eastAsia="zh-CN"/>
        </w:rPr>
        <w:t>SL-PRS measurement data of UE1 is transferred by SLPP message to the SL Positioning Server UE and SL-PRS measurement data of UEx/…/UEy is transferred by UE1 using the supplementary RSPP signalling message (e.g. including SLPP container that may contain SL-PRS measurement data of UEx/…/UEy) with the corresponding Application Layer ID of UEx/…/UEy to the SL Positioning Server UE if requested in step 9 in order to perform result calculation. Absolute location of UEx/…/UEy is transferred by UE1 to the SL Positioning Server UE by the supplementary RSPP signalling message with the corresponding Application Layer ID of UEx/…/UEy if requested in step9.</w:t>
      </w:r>
    </w:p>
    <w:p w14:paraId="172AD30C" w14:textId="77777777" w:rsidR="009833AB" w:rsidRDefault="009833AB" w:rsidP="009833AB">
      <w:pPr>
        <w:pStyle w:val="B1"/>
        <w:rPr>
          <w:lang w:eastAsia="zh-CN"/>
        </w:rPr>
      </w:pPr>
      <w:r>
        <w:rPr>
          <w:lang w:eastAsia="zh-CN"/>
        </w:rPr>
        <w:t>12.</w:t>
      </w:r>
      <w:r>
        <w:rPr>
          <w:lang w:eastAsia="zh-CN"/>
        </w:rPr>
        <w:tab/>
        <w:t>Based on the type of the result received in step 6, absolute location, relative location or ranging information is calculated at the SL Positioning Server UE.</w:t>
      </w:r>
    </w:p>
    <w:p w14:paraId="60EF2F13" w14:textId="77777777" w:rsidR="009833AB" w:rsidRDefault="009833AB" w:rsidP="009833AB">
      <w:pPr>
        <w:pStyle w:val="NO"/>
        <w:rPr>
          <w:lang w:eastAsia="zh-CN"/>
        </w:rPr>
      </w:pPr>
      <w:r>
        <w:rPr>
          <w:lang w:eastAsia="zh-CN"/>
        </w:rPr>
        <w:t>NOTE 3:</w:t>
      </w:r>
      <w:r>
        <w:rPr>
          <w:lang w:eastAsia="zh-CN"/>
        </w:rPr>
        <w:tab/>
        <w:t>Details of step 4-12 are developed by RAN WGs.</w:t>
      </w:r>
    </w:p>
    <w:p w14:paraId="52EDE330" w14:textId="26BBC80C" w:rsidR="009833AB" w:rsidRDefault="009833AB" w:rsidP="009833AB">
      <w:pPr>
        <w:pStyle w:val="NO"/>
        <w:rPr>
          <w:lang w:eastAsia="zh-CN"/>
        </w:rPr>
      </w:pPr>
      <w:r>
        <w:rPr>
          <w:lang w:eastAsia="zh-CN"/>
        </w:rPr>
        <w:t>NOTE 4:</w:t>
      </w:r>
      <w:r>
        <w:rPr>
          <w:lang w:eastAsia="zh-CN"/>
        </w:rPr>
        <w:tab/>
        <w:t xml:space="preserve">The supplementary RSPP signalling message mentioned above is conveyed by PC5-U and handled in the Ranging/SL Positioning layer, </w:t>
      </w:r>
      <w:del w:id="75" w:author="Qulacomm-Hong Cheng" w:date="2024-01-11T19:08:00Z">
        <w:r w:rsidDel="00DB241E">
          <w:rPr>
            <w:lang w:eastAsia="zh-CN"/>
          </w:rPr>
          <w:delText xml:space="preserve">which </w:delText>
        </w:r>
      </w:del>
      <w:ins w:id="76" w:author="Qulacomm-Hong Cheng" w:date="2024-01-11T19:08:00Z">
        <w:r w:rsidR="00DB241E">
          <w:rPr>
            <w:lang w:eastAsia="zh-CN"/>
          </w:rPr>
          <w:t xml:space="preserve">whose </w:t>
        </w:r>
      </w:ins>
      <w:r>
        <w:rPr>
          <w:lang w:eastAsia="zh-CN"/>
        </w:rPr>
        <w:t>detail</w:t>
      </w:r>
      <w:ins w:id="77" w:author="Qulacomm-Hong Cheng" w:date="2024-01-11T19:08:00Z">
        <w:r w:rsidR="00DB241E">
          <w:rPr>
            <w:lang w:eastAsia="zh-CN"/>
          </w:rPr>
          <w:t>ed</w:t>
        </w:r>
      </w:ins>
      <w:r>
        <w:rPr>
          <w:lang w:eastAsia="zh-CN"/>
        </w:rPr>
        <w:t xml:space="preserve"> design is left to stage 3.</w:t>
      </w:r>
    </w:p>
    <w:p w14:paraId="0B3188E0" w14:textId="77777777" w:rsidR="009833AB" w:rsidRDefault="009833AB" w:rsidP="009833AB">
      <w:pPr>
        <w:pStyle w:val="NO"/>
        <w:rPr>
          <w:lang w:eastAsia="zh-CN"/>
        </w:rPr>
      </w:pPr>
      <w:r>
        <w:rPr>
          <w:lang w:eastAsia="zh-CN"/>
        </w:rPr>
        <w:t>NOTE 5:</w:t>
      </w:r>
      <w:r>
        <w:rPr>
          <w:lang w:eastAsia="zh-CN"/>
        </w:rPr>
        <w:tab/>
        <w:t>The privacy aspects of transferring the location of Located UE via UE1 to the Server UE are developed by SA WG3.</w:t>
      </w:r>
    </w:p>
    <w:p w14:paraId="065CA417" w14:textId="0A68C11E" w:rsidR="009833AB" w:rsidRDefault="009833AB" w:rsidP="009833AB">
      <w:pPr>
        <w:pStyle w:val="B1"/>
        <w:rPr>
          <w:lang w:eastAsia="zh-CN"/>
        </w:rPr>
      </w:pPr>
      <w:r>
        <w:rPr>
          <w:lang w:eastAsia="zh-CN"/>
        </w:rPr>
        <w:t>13.</w:t>
      </w:r>
      <w:r>
        <w:rPr>
          <w:lang w:eastAsia="zh-CN"/>
        </w:rPr>
        <w:tab/>
        <w:t>The SL Positioning Server UE</w:t>
      </w:r>
      <w:ins w:id="78" w:author="Qulacomm-Hong Cheng" w:date="2024-01-11T19:08:00Z">
        <w:r w:rsidR="00ED43A0">
          <w:rPr>
            <w:lang w:eastAsia="zh-CN"/>
          </w:rPr>
          <w:t xml:space="preserve"> selected in step 5</w:t>
        </w:r>
      </w:ins>
      <w:r>
        <w:rPr>
          <w:lang w:eastAsia="zh-CN"/>
        </w:rPr>
        <w:t xml:space="preserve"> sends a Ranging/SL positioning response using supplementary RSPP signalling message to UE1 including the result that is required in step 6.</w:t>
      </w:r>
    </w:p>
    <w:p w14:paraId="2B0FA800" w14:textId="77777777" w:rsidR="009833AB" w:rsidRDefault="009833AB" w:rsidP="009833AB">
      <w:pPr>
        <w:pStyle w:val="B1"/>
        <w:rPr>
          <w:lang w:eastAsia="zh-CN"/>
        </w:rPr>
      </w:pPr>
      <w:r>
        <w:rPr>
          <w:lang w:eastAsia="zh-CN"/>
        </w:rPr>
        <w:t>14.</w:t>
      </w:r>
      <w:r>
        <w:rPr>
          <w:lang w:eastAsia="zh-CN"/>
        </w:rPr>
        <w:tab/>
        <w:t>Ranging/SL Positioning result is transferred to:</w:t>
      </w:r>
    </w:p>
    <w:p w14:paraId="12ACD0D5" w14:textId="77777777" w:rsidR="009833AB" w:rsidRDefault="009833AB" w:rsidP="009833AB">
      <w:pPr>
        <w:pStyle w:val="B2"/>
        <w:rPr>
          <w:lang w:eastAsia="zh-CN"/>
        </w:rPr>
      </w:pPr>
      <w:r>
        <w:rPr>
          <w:lang w:eastAsia="zh-CN"/>
        </w:rPr>
        <w:t>14a.</w:t>
      </w:r>
      <w:r>
        <w:rPr>
          <w:lang w:eastAsia="zh-CN"/>
        </w:rPr>
        <w:tab/>
        <w:t>SL Positioning Client UE over PC5 during procedures for Ranging/SL Positioning service exposure through PC5 as defined in clause 6.7.1.1;</w:t>
      </w:r>
    </w:p>
    <w:p w14:paraId="0AD44423" w14:textId="77777777" w:rsidR="009833AB" w:rsidRDefault="009833AB" w:rsidP="009833AB">
      <w:pPr>
        <w:pStyle w:val="B2"/>
        <w:rPr>
          <w:lang w:eastAsia="zh-CN"/>
        </w:rPr>
      </w:pPr>
      <w:r>
        <w:rPr>
          <w:lang w:eastAsia="zh-CN"/>
        </w:rPr>
        <w:t>14b.</w:t>
      </w:r>
      <w:r>
        <w:rPr>
          <w:lang w:eastAsia="zh-CN"/>
        </w:rPr>
        <w:tab/>
        <w:t>Application layer.</w:t>
      </w:r>
    </w:p>
    <w:p w14:paraId="5EE7F43B" w14:textId="0C46B481" w:rsidR="005066A3" w:rsidRPr="00FC7455" w:rsidRDefault="009833AB" w:rsidP="009833AB">
      <w:pPr>
        <w:rPr>
          <w:lang w:eastAsia="ko-KR"/>
        </w:rPr>
      </w:pPr>
      <w:r>
        <w:br w:type="page"/>
      </w:r>
    </w:p>
    <w:p w14:paraId="03915C65" w14:textId="77777777" w:rsidR="005066A3" w:rsidRPr="00FC7455" w:rsidRDefault="005066A3" w:rsidP="005066A3">
      <w:pPr>
        <w:rPr>
          <w:lang w:eastAsia="ko-KR"/>
        </w:rPr>
      </w:pPr>
      <w:bookmarkStart w:id="79" w:name="_Toc27846933"/>
      <w:bookmarkStart w:id="80" w:name="_Toc36188064"/>
      <w:bookmarkStart w:id="81" w:name="_Toc45183969"/>
      <w:bookmarkStart w:id="82" w:name="_Toc47342811"/>
      <w:bookmarkStart w:id="83" w:name="_Toc51769513"/>
      <w:bookmarkStart w:id="84" w:name="_Toc59095865"/>
      <w:bookmarkEnd w:id="1"/>
      <w:bookmarkEnd w:id="2"/>
      <w:bookmarkEnd w:id="3"/>
      <w:bookmarkEnd w:id="4"/>
      <w:bookmarkEnd w:id="5"/>
      <w:bookmarkEnd w:id="6"/>
      <w:bookmarkEnd w:id="7"/>
    </w:p>
    <w:bookmarkEnd w:id="8"/>
    <w:bookmarkEnd w:id="9"/>
    <w:bookmarkEnd w:id="10"/>
    <w:bookmarkEnd w:id="79"/>
    <w:bookmarkEnd w:id="80"/>
    <w:bookmarkEnd w:id="81"/>
    <w:bookmarkEnd w:id="82"/>
    <w:bookmarkEnd w:id="83"/>
    <w:bookmarkEnd w:id="84"/>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58E02" w14:textId="77777777" w:rsidR="006F3312" w:rsidRDefault="006F3312">
      <w:r>
        <w:separator/>
      </w:r>
    </w:p>
  </w:endnote>
  <w:endnote w:type="continuationSeparator" w:id="0">
    <w:p w14:paraId="4064291B" w14:textId="77777777" w:rsidR="006F3312" w:rsidRDefault="006F3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3F7E7" w14:textId="77777777" w:rsidR="006F3312" w:rsidRDefault="006F3312">
      <w:r>
        <w:separator/>
      </w:r>
    </w:p>
  </w:footnote>
  <w:footnote w:type="continuationSeparator" w:id="0">
    <w:p w14:paraId="3C63EEE3" w14:textId="77777777" w:rsidR="006F3312" w:rsidRDefault="006F33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4A444E2B"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119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2DCAF2E4"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119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B1363"/>
    <w:multiLevelType w:val="hybridMultilevel"/>
    <w:tmpl w:val="FBD23B36"/>
    <w:lvl w:ilvl="0" w:tplc="46B64742">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8160C86"/>
    <w:multiLevelType w:val="hybridMultilevel"/>
    <w:tmpl w:val="36105D6A"/>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 w15:restartNumberingAfterBreak="0">
    <w:nsid w:val="55642FF1"/>
    <w:multiLevelType w:val="hybridMultilevel"/>
    <w:tmpl w:val="C6424F7E"/>
    <w:lvl w:ilvl="0" w:tplc="285EEB76">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494030366">
    <w:abstractNumId w:val="0"/>
  </w:num>
  <w:num w:numId="2" w16cid:durableId="1303271056">
    <w:abstractNumId w:val="1"/>
  </w:num>
  <w:num w:numId="3" w16cid:durableId="172903637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
    <w15:presenceInfo w15:providerId="None" w15:userId="Qulacomm-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E88"/>
    <w:rsid w:val="000721F3"/>
    <w:rsid w:val="00094F2A"/>
    <w:rsid w:val="00095CD4"/>
    <w:rsid w:val="00097CEC"/>
    <w:rsid w:val="000A2630"/>
    <w:rsid w:val="000A6394"/>
    <w:rsid w:val="000B7FED"/>
    <w:rsid w:val="000C038A"/>
    <w:rsid w:val="000C6598"/>
    <w:rsid w:val="000D44B3"/>
    <w:rsid w:val="000D76ED"/>
    <w:rsid w:val="000E30EB"/>
    <w:rsid w:val="0010787E"/>
    <w:rsid w:val="00133120"/>
    <w:rsid w:val="00145D43"/>
    <w:rsid w:val="00192C46"/>
    <w:rsid w:val="001949FE"/>
    <w:rsid w:val="001A08B3"/>
    <w:rsid w:val="001A7B60"/>
    <w:rsid w:val="001B52F0"/>
    <w:rsid w:val="001B62E2"/>
    <w:rsid w:val="001B79FD"/>
    <w:rsid w:val="001B7A65"/>
    <w:rsid w:val="001E41F3"/>
    <w:rsid w:val="00204893"/>
    <w:rsid w:val="002118ED"/>
    <w:rsid w:val="002168CA"/>
    <w:rsid w:val="00227E4D"/>
    <w:rsid w:val="00234857"/>
    <w:rsid w:val="0024084A"/>
    <w:rsid w:val="0026004D"/>
    <w:rsid w:val="002640DD"/>
    <w:rsid w:val="00275D12"/>
    <w:rsid w:val="00281197"/>
    <w:rsid w:val="00284FEB"/>
    <w:rsid w:val="002860C4"/>
    <w:rsid w:val="002B1217"/>
    <w:rsid w:val="002B5741"/>
    <w:rsid w:val="002B71A3"/>
    <w:rsid w:val="002C466A"/>
    <w:rsid w:val="002E472E"/>
    <w:rsid w:val="00305409"/>
    <w:rsid w:val="00311C72"/>
    <w:rsid w:val="003248A7"/>
    <w:rsid w:val="00325875"/>
    <w:rsid w:val="0034440D"/>
    <w:rsid w:val="00344FE0"/>
    <w:rsid w:val="00353E94"/>
    <w:rsid w:val="0035508C"/>
    <w:rsid w:val="003566FE"/>
    <w:rsid w:val="003609EF"/>
    <w:rsid w:val="0036231A"/>
    <w:rsid w:val="003669C5"/>
    <w:rsid w:val="00367C54"/>
    <w:rsid w:val="00374DD4"/>
    <w:rsid w:val="00381AD5"/>
    <w:rsid w:val="003941F7"/>
    <w:rsid w:val="003D5CFF"/>
    <w:rsid w:val="003E1A36"/>
    <w:rsid w:val="003E7AE3"/>
    <w:rsid w:val="003F0BDE"/>
    <w:rsid w:val="003F72AE"/>
    <w:rsid w:val="003F7FBE"/>
    <w:rsid w:val="004023F1"/>
    <w:rsid w:val="00410371"/>
    <w:rsid w:val="004242F1"/>
    <w:rsid w:val="0043173D"/>
    <w:rsid w:val="00431A4F"/>
    <w:rsid w:val="004444FC"/>
    <w:rsid w:val="004457EB"/>
    <w:rsid w:val="00480A69"/>
    <w:rsid w:val="00483600"/>
    <w:rsid w:val="004936AC"/>
    <w:rsid w:val="004B75B7"/>
    <w:rsid w:val="005066A3"/>
    <w:rsid w:val="00506EBA"/>
    <w:rsid w:val="005141D9"/>
    <w:rsid w:val="0051580D"/>
    <w:rsid w:val="005229FF"/>
    <w:rsid w:val="00531E8D"/>
    <w:rsid w:val="00541940"/>
    <w:rsid w:val="00547111"/>
    <w:rsid w:val="00554DD7"/>
    <w:rsid w:val="00590B02"/>
    <w:rsid w:val="00590E70"/>
    <w:rsid w:val="00592D74"/>
    <w:rsid w:val="0059370E"/>
    <w:rsid w:val="00597A70"/>
    <w:rsid w:val="005A2B5F"/>
    <w:rsid w:val="005A3080"/>
    <w:rsid w:val="005A3345"/>
    <w:rsid w:val="005A50AC"/>
    <w:rsid w:val="005A7B26"/>
    <w:rsid w:val="005B7E1E"/>
    <w:rsid w:val="005C0D69"/>
    <w:rsid w:val="005D7E2E"/>
    <w:rsid w:val="005E2C44"/>
    <w:rsid w:val="005E6A76"/>
    <w:rsid w:val="005F1B42"/>
    <w:rsid w:val="00607271"/>
    <w:rsid w:val="00612A06"/>
    <w:rsid w:val="00620961"/>
    <w:rsid w:val="00621188"/>
    <w:rsid w:val="006257ED"/>
    <w:rsid w:val="00644A47"/>
    <w:rsid w:val="006461E0"/>
    <w:rsid w:val="00651ED1"/>
    <w:rsid w:val="00653DE4"/>
    <w:rsid w:val="00665C47"/>
    <w:rsid w:val="00676B16"/>
    <w:rsid w:val="00694E5E"/>
    <w:rsid w:val="00695808"/>
    <w:rsid w:val="006B46FB"/>
    <w:rsid w:val="006D5B6C"/>
    <w:rsid w:val="006D5C0B"/>
    <w:rsid w:val="006E21FB"/>
    <w:rsid w:val="006E4ECC"/>
    <w:rsid w:val="006F3312"/>
    <w:rsid w:val="006F43FA"/>
    <w:rsid w:val="00731BE1"/>
    <w:rsid w:val="00734F23"/>
    <w:rsid w:val="00741D1D"/>
    <w:rsid w:val="007432AD"/>
    <w:rsid w:val="00750B98"/>
    <w:rsid w:val="00761E17"/>
    <w:rsid w:val="00765AB4"/>
    <w:rsid w:val="00792342"/>
    <w:rsid w:val="007977A8"/>
    <w:rsid w:val="007B512A"/>
    <w:rsid w:val="007C2097"/>
    <w:rsid w:val="007D6A07"/>
    <w:rsid w:val="007E3285"/>
    <w:rsid w:val="007F7259"/>
    <w:rsid w:val="008040A8"/>
    <w:rsid w:val="008279FA"/>
    <w:rsid w:val="008626E7"/>
    <w:rsid w:val="00870EE7"/>
    <w:rsid w:val="00884735"/>
    <w:rsid w:val="008863B9"/>
    <w:rsid w:val="00897C22"/>
    <w:rsid w:val="008A45A6"/>
    <w:rsid w:val="008D3CCC"/>
    <w:rsid w:val="008E0E4E"/>
    <w:rsid w:val="008E4169"/>
    <w:rsid w:val="008F0420"/>
    <w:rsid w:val="008F3789"/>
    <w:rsid w:val="008F3FEF"/>
    <w:rsid w:val="008F686C"/>
    <w:rsid w:val="00906FA3"/>
    <w:rsid w:val="0091320E"/>
    <w:rsid w:val="009148DE"/>
    <w:rsid w:val="00941E30"/>
    <w:rsid w:val="00957067"/>
    <w:rsid w:val="0097073F"/>
    <w:rsid w:val="00973CA6"/>
    <w:rsid w:val="009777D9"/>
    <w:rsid w:val="009833AB"/>
    <w:rsid w:val="009842D3"/>
    <w:rsid w:val="00991B88"/>
    <w:rsid w:val="009970D3"/>
    <w:rsid w:val="009A4858"/>
    <w:rsid w:val="009A5753"/>
    <w:rsid w:val="009A579D"/>
    <w:rsid w:val="009E3297"/>
    <w:rsid w:val="009E5FD7"/>
    <w:rsid w:val="009F2512"/>
    <w:rsid w:val="009F734F"/>
    <w:rsid w:val="00A00CD6"/>
    <w:rsid w:val="00A14515"/>
    <w:rsid w:val="00A246B6"/>
    <w:rsid w:val="00A247BD"/>
    <w:rsid w:val="00A2519F"/>
    <w:rsid w:val="00A304C5"/>
    <w:rsid w:val="00A3687E"/>
    <w:rsid w:val="00A37829"/>
    <w:rsid w:val="00A47E70"/>
    <w:rsid w:val="00A50CF0"/>
    <w:rsid w:val="00A54F2B"/>
    <w:rsid w:val="00A70FF5"/>
    <w:rsid w:val="00A73621"/>
    <w:rsid w:val="00A7671C"/>
    <w:rsid w:val="00AA2CBC"/>
    <w:rsid w:val="00AB476E"/>
    <w:rsid w:val="00AC5820"/>
    <w:rsid w:val="00AC5F15"/>
    <w:rsid w:val="00AD1CD8"/>
    <w:rsid w:val="00AD352B"/>
    <w:rsid w:val="00AD7CE4"/>
    <w:rsid w:val="00AF084D"/>
    <w:rsid w:val="00AF3763"/>
    <w:rsid w:val="00AF5522"/>
    <w:rsid w:val="00B14787"/>
    <w:rsid w:val="00B23526"/>
    <w:rsid w:val="00B258BB"/>
    <w:rsid w:val="00B565CF"/>
    <w:rsid w:val="00B66D58"/>
    <w:rsid w:val="00B67673"/>
    <w:rsid w:val="00B67B97"/>
    <w:rsid w:val="00B85F21"/>
    <w:rsid w:val="00B968C8"/>
    <w:rsid w:val="00BA1D60"/>
    <w:rsid w:val="00BA3EC5"/>
    <w:rsid w:val="00BA51D9"/>
    <w:rsid w:val="00BB5DFC"/>
    <w:rsid w:val="00BC5D3E"/>
    <w:rsid w:val="00BD279D"/>
    <w:rsid w:val="00BD6BB8"/>
    <w:rsid w:val="00BE717B"/>
    <w:rsid w:val="00BF1638"/>
    <w:rsid w:val="00C220CB"/>
    <w:rsid w:val="00C25B92"/>
    <w:rsid w:val="00C26C7A"/>
    <w:rsid w:val="00C27D11"/>
    <w:rsid w:val="00C4090A"/>
    <w:rsid w:val="00C54B11"/>
    <w:rsid w:val="00C646D0"/>
    <w:rsid w:val="00C66BA2"/>
    <w:rsid w:val="00C81318"/>
    <w:rsid w:val="00C870F6"/>
    <w:rsid w:val="00C95985"/>
    <w:rsid w:val="00CA3616"/>
    <w:rsid w:val="00CB1F10"/>
    <w:rsid w:val="00CC2D99"/>
    <w:rsid w:val="00CC5026"/>
    <w:rsid w:val="00CC68D0"/>
    <w:rsid w:val="00CC74CD"/>
    <w:rsid w:val="00CE4963"/>
    <w:rsid w:val="00D038D4"/>
    <w:rsid w:val="00D03F9A"/>
    <w:rsid w:val="00D06D51"/>
    <w:rsid w:val="00D12E5D"/>
    <w:rsid w:val="00D23692"/>
    <w:rsid w:val="00D23845"/>
    <w:rsid w:val="00D24991"/>
    <w:rsid w:val="00D34FEA"/>
    <w:rsid w:val="00D50255"/>
    <w:rsid w:val="00D54CCC"/>
    <w:rsid w:val="00D5631B"/>
    <w:rsid w:val="00D610A8"/>
    <w:rsid w:val="00D66520"/>
    <w:rsid w:val="00D72872"/>
    <w:rsid w:val="00D825D5"/>
    <w:rsid w:val="00D84AE9"/>
    <w:rsid w:val="00DA1209"/>
    <w:rsid w:val="00DB241E"/>
    <w:rsid w:val="00DC2709"/>
    <w:rsid w:val="00DC6D20"/>
    <w:rsid w:val="00DD23DA"/>
    <w:rsid w:val="00DE34CF"/>
    <w:rsid w:val="00DF3C12"/>
    <w:rsid w:val="00E06FCE"/>
    <w:rsid w:val="00E13F3D"/>
    <w:rsid w:val="00E31BCC"/>
    <w:rsid w:val="00E34898"/>
    <w:rsid w:val="00E64548"/>
    <w:rsid w:val="00E74030"/>
    <w:rsid w:val="00E815EF"/>
    <w:rsid w:val="00EB09B7"/>
    <w:rsid w:val="00EB2224"/>
    <w:rsid w:val="00ED0101"/>
    <w:rsid w:val="00ED237C"/>
    <w:rsid w:val="00ED43A0"/>
    <w:rsid w:val="00ED5732"/>
    <w:rsid w:val="00EE7D7C"/>
    <w:rsid w:val="00F079C5"/>
    <w:rsid w:val="00F11BFC"/>
    <w:rsid w:val="00F25D98"/>
    <w:rsid w:val="00F300FB"/>
    <w:rsid w:val="00F54651"/>
    <w:rsid w:val="00F6359F"/>
    <w:rsid w:val="00F63A00"/>
    <w:rsid w:val="00F715D4"/>
    <w:rsid w:val="00F71A32"/>
    <w:rsid w:val="00F77AFF"/>
    <w:rsid w:val="00F848EC"/>
    <w:rsid w:val="00F863AF"/>
    <w:rsid w:val="00FB6386"/>
    <w:rsid w:val="00FC38FC"/>
    <w:rsid w:val="00FF08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24084A"/>
    <w:rPr>
      <w:rFonts w:ascii="Times New Roman" w:hAnsi="Times New Roman"/>
      <w:lang w:val="en-GB" w:eastAsia="en-US"/>
    </w:rPr>
  </w:style>
  <w:style w:type="paragraph" w:styleId="ListParagraph">
    <w:name w:val="List Paragraph"/>
    <w:basedOn w:val="Normal"/>
    <w:uiPriority w:val="34"/>
    <w:qFormat/>
    <w:rsid w:val="00EB2224"/>
    <w:pPr>
      <w:ind w:left="720"/>
      <w:contextualSpacing/>
    </w:pPr>
  </w:style>
  <w:style w:type="character" w:customStyle="1" w:styleId="EditorsNoteChar">
    <w:name w:val="Editor's Note Char"/>
    <w:link w:val="EditorsNote"/>
    <w:locked/>
    <w:rsid w:val="00644A47"/>
    <w:rPr>
      <w:rFonts w:ascii="Times New Roman" w:hAnsi="Times New Roman"/>
      <w:color w:val="FF0000"/>
      <w:lang w:val="en-GB" w:eastAsia="en-US"/>
    </w:rPr>
  </w:style>
  <w:style w:type="character" w:customStyle="1" w:styleId="NOChar">
    <w:name w:val="NO Char"/>
    <w:locked/>
    <w:rsid w:val="00094F2A"/>
    <w:rPr>
      <w:rFonts w:ascii="Times New Roman" w:hAnsi="Times New Roman"/>
    </w:rPr>
  </w:style>
  <w:style w:type="character" w:customStyle="1" w:styleId="B1Char1">
    <w:name w:val="B1 Char1"/>
    <w:locked/>
    <w:rsid w:val="00094F2A"/>
    <w:rPr>
      <w:rFonts w:ascii="Times New Roman" w:hAnsi="Times New Roman"/>
    </w:rPr>
  </w:style>
  <w:style w:type="character" w:customStyle="1" w:styleId="B2Char">
    <w:name w:val="B2 Char"/>
    <w:link w:val="B2"/>
    <w:qFormat/>
    <w:locked/>
    <w:rsid w:val="009833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114901">
      <w:bodyDiv w:val="1"/>
      <w:marLeft w:val="0"/>
      <w:marRight w:val="0"/>
      <w:marTop w:val="0"/>
      <w:marBottom w:val="0"/>
      <w:divBdr>
        <w:top w:val="none" w:sz="0" w:space="0" w:color="auto"/>
        <w:left w:val="none" w:sz="0" w:space="0" w:color="auto"/>
        <w:bottom w:val="none" w:sz="0" w:space="0" w:color="auto"/>
        <w:right w:val="none" w:sz="0" w:space="0" w:color="auto"/>
      </w:divBdr>
    </w:div>
    <w:div w:id="199991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7</Pages>
  <Words>2049</Words>
  <Characters>11911</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Qulacomm-Hong Cheng-rev</cp:lastModifiedBy>
  <cp:revision>4</cp:revision>
  <cp:lastPrinted>1900-01-01T05:00:00Z</cp:lastPrinted>
  <dcterms:created xsi:type="dcterms:W3CDTF">2024-01-29T03:05:00Z</dcterms:created>
  <dcterms:modified xsi:type="dcterms:W3CDTF">2024-01-29T03:07:00Z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